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E1C2E">
        <w:rPr>
          <w:b/>
          <w:noProof/>
          <w:sz w:val="24"/>
        </w:rPr>
        <w:t>128</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AB03F5">
            <w:pPr>
              <w:pStyle w:val="CRCoverPage"/>
              <w:spacing w:after="0"/>
              <w:jc w:val="right"/>
              <w:rPr>
                <w:b/>
                <w:noProof/>
                <w:sz w:val="28"/>
                <w:lang w:eastAsia="zh-CN"/>
              </w:rPr>
            </w:pPr>
            <w:r>
              <w:rPr>
                <w:rFonts w:hint="eastAsia"/>
                <w:b/>
                <w:noProof/>
                <w:sz w:val="28"/>
                <w:lang w:eastAsia="zh-CN"/>
              </w:rPr>
              <w:t>29.</w:t>
            </w:r>
            <w:r w:rsidR="00AB03F5">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4D5" w:rsidP="00547111">
            <w:pPr>
              <w:pStyle w:val="CRCoverPage"/>
              <w:spacing w:after="0"/>
              <w:rPr>
                <w:noProof/>
                <w:lang w:eastAsia="zh-CN"/>
              </w:rPr>
            </w:pPr>
            <w:r>
              <w:rPr>
                <w:rFonts w:hint="eastAsia"/>
                <w:b/>
                <w:noProof/>
                <w:sz w:val="28"/>
                <w:lang w:eastAsia="zh-CN"/>
              </w:rPr>
              <w:t>0</w:t>
            </w:r>
            <w:bookmarkStart w:id="0" w:name="_GoBack"/>
            <w:bookmarkEnd w:id="0"/>
            <w:r w:rsidR="006E1C2E">
              <w:rPr>
                <w:rFonts w:hint="eastAsia"/>
                <w:b/>
                <w:noProof/>
                <w:sz w:val="28"/>
                <w:lang w:eastAsia="zh-CN"/>
              </w:rPr>
              <w:t>174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AE9" w:rsidP="00173AE9">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0898" w:rsidP="001A3DFD">
            <w:pPr>
              <w:pStyle w:val="CRCoverPage"/>
              <w:spacing w:after="0"/>
              <w:ind w:left="100"/>
              <w:rPr>
                <w:noProof/>
                <w:lang w:eastAsia="zh-CN"/>
              </w:rPr>
            </w:pPr>
            <w:r>
              <w:rPr>
                <w:rFonts w:hint="eastAsia"/>
                <w:noProof/>
                <w:lang w:eastAsia="zh-CN"/>
              </w:rPr>
              <w:t xml:space="preserve">Remove </w:t>
            </w:r>
            <w:r>
              <w:t>Subscribed-Data-Report</w:t>
            </w:r>
            <w:r>
              <w:rPr>
                <w:rFonts w:hint="eastAsia"/>
                <w:noProof/>
                <w:lang w:eastAsia="zh-CN"/>
              </w:rPr>
              <w:t xml:space="preserve"> event type and SARI 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955" w:rsidP="00F65F32">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8B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w:t>
            </w:r>
            <w:r w:rsidR="001158B1">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7711" w:rsidRDefault="006D43FD" w:rsidP="004D7711">
            <w:pPr>
              <w:pStyle w:val="CRCoverPage"/>
              <w:spacing w:after="0"/>
              <w:ind w:leftChars="50" w:left="100"/>
              <w:rPr>
                <w:noProof/>
                <w:lang w:eastAsia="zh-CN"/>
              </w:rPr>
            </w:pPr>
            <w:r>
              <w:rPr>
                <w:rFonts w:hint="eastAsia"/>
                <w:noProof/>
                <w:lang w:eastAsia="zh-CN"/>
              </w:rPr>
              <w:t xml:space="preserve">In Namf_EventExposure service, </w:t>
            </w:r>
            <w:r>
              <w:t>Subscribed-Data-Report</w:t>
            </w:r>
            <w:r>
              <w:rPr>
                <w:rFonts w:hint="eastAsia"/>
                <w:noProof/>
                <w:lang w:eastAsia="zh-CN"/>
              </w:rPr>
              <w:t xml:space="preserve"> event type and </w:t>
            </w:r>
            <w:r w:rsidR="005D7C0D">
              <w:rPr>
                <w:rFonts w:hint="eastAsia"/>
                <w:noProof/>
                <w:lang w:eastAsia="zh-CN"/>
              </w:rPr>
              <w:t xml:space="preserve">SARI data type is </w:t>
            </w:r>
            <w:r w:rsidR="000225C1">
              <w:rPr>
                <w:rFonts w:hint="eastAsia"/>
                <w:noProof/>
                <w:lang w:eastAsia="zh-CN"/>
              </w:rPr>
              <w:t xml:space="preserve">defined in early time and intended to be used by PCF to get notified of SARI/RSFP changes. </w:t>
            </w:r>
          </w:p>
          <w:p w:rsidR="009B7E0A" w:rsidRDefault="000225C1" w:rsidP="004D7711">
            <w:pPr>
              <w:pStyle w:val="CRCoverPage"/>
              <w:spacing w:after="0"/>
              <w:ind w:leftChars="50" w:left="100"/>
              <w:rPr>
                <w:noProof/>
                <w:lang w:eastAsia="zh-CN"/>
              </w:rPr>
            </w:pPr>
            <w:r>
              <w:rPr>
                <w:rFonts w:hint="eastAsia"/>
                <w:noProof/>
                <w:lang w:eastAsia="zh-CN"/>
              </w:rPr>
              <w:t xml:space="preserve">However, CT3 has already defined </w:t>
            </w:r>
            <w:r w:rsidR="004D7711">
              <w:rPr>
                <w:rFonts w:hint="eastAsia"/>
                <w:noProof/>
                <w:lang w:eastAsia="zh-CN"/>
              </w:rPr>
              <w:t>the</w:t>
            </w:r>
            <w:r w:rsidR="00755DC6">
              <w:rPr>
                <w:rFonts w:hint="eastAsia"/>
                <w:noProof/>
                <w:lang w:eastAsia="zh-CN"/>
              </w:rPr>
              <w:t>ir own</w:t>
            </w:r>
            <w:r w:rsidR="004D7711">
              <w:rPr>
                <w:rFonts w:hint="eastAsia"/>
                <w:noProof/>
                <w:lang w:eastAsia="zh-CN"/>
              </w:rPr>
              <w:t xml:space="preserve"> </w:t>
            </w:r>
            <w:r>
              <w:rPr>
                <w:rFonts w:hint="eastAsia"/>
                <w:noProof/>
                <w:lang w:eastAsia="zh-CN"/>
              </w:rPr>
              <w:t xml:space="preserve">Policy </w:t>
            </w:r>
            <w:r w:rsidR="004D7711">
              <w:rPr>
                <w:rFonts w:hint="eastAsia"/>
                <w:noProof/>
                <w:lang w:eastAsia="zh-CN"/>
              </w:rPr>
              <w:t xml:space="preserve">Control Request </w:t>
            </w:r>
            <w:r>
              <w:rPr>
                <w:rFonts w:hint="eastAsia"/>
                <w:noProof/>
                <w:lang w:eastAsia="zh-CN"/>
              </w:rPr>
              <w:t>Trigger</w:t>
            </w:r>
            <w:r w:rsidR="004D7711">
              <w:rPr>
                <w:rFonts w:hint="eastAsia"/>
                <w:noProof/>
                <w:lang w:eastAsia="zh-CN"/>
              </w:rPr>
              <w:t xml:space="preserve">s, i.e. </w:t>
            </w:r>
            <w:r w:rsidR="004D7711">
              <w:rPr>
                <w:noProof/>
              </w:rPr>
              <w:t>"</w:t>
            </w:r>
            <w:r w:rsidR="004D7711" w:rsidRPr="00E23840">
              <w:rPr>
                <w:noProof/>
              </w:rPr>
              <w:t>SERV_AREA</w:t>
            </w:r>
            <w:r w:rsidR="004D7711">
              <w:rPr>
                <w:noProof/>
              </w:rPr>
              <w:t xml:space="preserve"> _CH"</w:t>
            </w:r>
            <w:r w:rsidR="004D7711">
              <w:rPr>
                <w:rFonts w:hint="eastAsia"/>
                <w:noProof/>
                <w:lang w:eastAsia="zh-CN"/>
              </w:rPr>
              <w:t xml:space="preserve"> / </w:t>
            </w:r>
            <w:r w:rsidR="004D7711">
              <w:rPr>
                <w:noProof/>
              </w:rPr>
              <w:t>"RFSP_CH"</w:t>
            </w:r>
            <w:r w:rsidR="004D7711">
              <w:rPr>
                <w:rFonts w:hint="eastAsia"/>
                <w:noProof/>
                <w:lang w:eastAsia="zh-CN"/>
              </w:rPr>
              <w:t xml:space="preserve"> in TS29.507 (subclause 4.2.3.2)</w:t>
            </w:r>
            <w:r>
              <w:rPr>
                <w:rFonts w:hint="eastAsia"/>
                <w:noProof/>
                <w:lang w:eastAsia="zh-CN"/>
              </w:rPr>
              <w:t xml:space="preserve"> for such intention, hence the </w:t>
            </w:r>
            <w:r>
              <w:t>Subscribed-Data-Report</w:t>
            </w:r>
            <w:r>
              <w:rPr>
                <w:rFonts w:hint="eastAsia"/>
                <w:noProof/>
                <w:lang w:eastAsia="zh-CN"/>
              </w:rPr>
              <w:t xml:space="preserve"> event type and SARI data type are now useless in </w:t>
            </w:r>
            <w:r w:rsidR="005D7C0D">
              <w:rPr>
                <w:rFonts w:hint="eastAsia"/>
                <w:noProof/>
                <w:lang w:eastAsia="zh-CN"/>
              </w:rPr>
              <w:t>TS29.518.</w:t>
            </w:r>
          </w:p>
          <w:p w:rsidR="000225C1" w:rsidRPr="004A125C" w:rsidRDefault="000225C1" w:rsidP="00A606FF">
            <w:pPr>
              <w:pStyle w:val="CRCoverPage"/>
              <w:spacing w:after="0"/>
              <w:ind w:leftChars="50" w:left="100"/>
              <w:rPr>
                <w:noProof/>
                <w:lang w:eastAsia="zh-CN"/>
              </w:rPr>
            </w:pPr>
            <w:r>
              <w:rPr>
                <w:rFonts w:hint="eastAsia"/>
                <w:noProof/>
                <w:lang w:eastAsia="zh-CN"/>
              </w:rPr>
              <w:t xml:space="preserve">It </w:t>
            </w:r>
            <w:r>
              <w:rPr>
                <w:noProof/>
                <w:lang w:eastAsia="zh-CN"/>
              </w:rPr>
              <w:t xml:space="preserve">is proposesd to </w:t>
            </w:r>
            <w:r>
              <w:rPr>
                <w:rFonts w:hint="eastAsia"/>
                <w:noProof/>
                <w:lang w:eastAsia="zh-CN"/>
              </w:rPr>
              <w:t xml:space="preserve">remove the useless event type and data type, otherwise it </w:t>
            </w:r>
            <w:r w:rsidR="006E4435">
              <w:rPr>
                <w:rFonts w:hint="eastAsia"/>
                <w:noProof/>
                <w:lang w:eastAsia="zh-CN"/>
              </w:rPr>
              <w:t xml:space="preserve">may </w:t>
            </w:r>
            <w:r>
              <w:rPr>
                <w:rFonts w:hint="eastAsia"/>
                <w:noProof/>
                <w:lang w:eastAsia="zh-CN"/>
              </w:rPr>
              <w:t>easily cause confusing and unnecessary work load</w:t>
            </w:r>
            <w:r w:rsidR="00A606FF">
              <w:rPr>
                <w:rFonts w:hint="eastAsia"/>
                <w:noProof/>
                <w:lang w:eastAsia="zh-CN"/>
              </w:rPr>
              <w:t xml:space="preserve"> of implementation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6509" w:rsidRDefault="00F24225" w:rsidP="008F644D">
            <w:pPr>
              <w:pStyle w:val="CRCoverPage"/>
              <w:spacing w:after="0"/>
              <w:ind w:left="100"/>
              <w:rPr>
                <w:noProof/>
                <w:lang w:eastAsia="zh-CN"/>
              </w:rPr>
            </w:pPr>
            <w:r>
              <w:rPr>
                <w:rFonts w:hint="eastAsia"/>
                <w:noProof/>
                <w:lang w:eastAsia="zh-CN"/>
              </w:rPr>
              <w:t xml:space="preserve">Remove </w:t>
            </w:r>
            <w:r w:rsidR="00250898">
              <w:t>Subscribed-Data-Report</w:t>
            </w:r>
            <w:r w:rsidR="00250898">
              <w:rPr>
                <w:rFonts w:hint="eastAsia"/>
                <w:noProof/>
                <w:lang w:eastAsia="zh-CN"/>
              </w:rPr>
              <w:t xml:space="preserve"> event type and </w:t>
            </w:r>
            <w:r>
              <w:rPr>
                <w:rFonts w:hint="eastAsia"/>
                <w:noProof/>
                <w:lang w:eastAsia="zh-CN"/>
              </w:rPr>
              <w:t>SARI data type</w:t>
            </w:r>
            <w:r w:rsidR="00250898">
              <w:rPr>
                <w:rFonts w:hint="eastAsia"/>
                <w:noProof/>
                <w:lang w:eastAsia="zh-CN"/>
              </w:rPr>
              <w:t xml:space="preserve"> from Namf_EventExposure service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224" w:rsidP="00DB71D3">
            <w:pPr>
              <w:pStyle w:val="CRCoverPage"/>
              <w:spacing w:after="0"/>
              <w:ind w:left="100"/>
              <w:rPr>
                <w:noProof/>
                <w:lang w:eastAsia="zh-CN"/>
              </w:rPr>
            </w:pPr>
            <w:r>
              <w:rPr>
                <w:rFonts w:hint="eastAsia"/>
                <w:noProof/>
                <w:lang w:eastAsia="zh-CN"/>
              </w:rPr>
              <w:t>Useless Event type and data type remains in specification</w:t>
            </w:r>
            <w:r w:rsidR="00202D55">
              <w:rPr>
                <w:rFonts w:hint="eastAsia"/>
                <w:noProof/>
                <w:lang w:eastAsia="zh-CN"/>
              </w:rPr>
              <w:t xml:space="preserve">, and it </w:t>
            </w:r>
            <w:r w:rsidR="00A24645">
              <w:rPr>
                <w:rFonts w:hint="eastAsia"/>
                <w:noProof/>
                <w:lang w:eastAsia="zh-CN"/>
              </w:rPr>
              <w:t>may easily cause confusing and unnecessary work load of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3522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54AC">
            <w:pPr>
              <w:pStyle w:val="CRCoverPage"/>
              <w:spacing w:after="0"/>
              <w:ind w:left="100"/>
              <w:rPr>
                <w:noProof/>
                <w:lang w:eastAsia="zh-CN"/>
              </w:rPr>
            </w:pPr>
            <w:r>
              <w:rPr>
                <w:rFonts w:hint="eastAsia"/>
                <w:noProof/>
                <w:lang w:eastAsia="zh-CN"/>
              </w:rPr>
              <w:t>5.3.1, 6.2.6.1, 6.2.6.2.3, 6.2.6.2.5, 6.2.6.2.10, 6.2.6.3.2, 6.2.6.3.3, 6.2.6.3.6,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lang w:eastAsia="zh-CN"/>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3DA1" w:rsidP="00F43733">
            <w:pPr>
              <w:pStyle w:val="CRCoverPage"/>
              <w:spacing w:after="0"/>
              <w:ind w:left="100"/>
              <w:rPr>
                <w:noProof/>
                <w:lang w:eastAsia="zh-CN"/>
              </w:rPr>
            </w:pPr>
            <w:r w:rsidRPr="00930CC2">
              <w:rPr>
                <w:bCs/>
              </w:rPr>
              <w:t xml:space="preserve">This CR </w:t>
            </w:r>
            <w:r w:rsidR="001A3DFD">
              <w:rPr>
                <w:bCs/>
              </w:rPr>
              <w:t>introduce</w:t>
            </w:r>
            <w:r w:rsidR="00F43733">
              <w:rPr>
                <w:rFonts w:hint="eastAsia"/>
                <w:bCs/>
                <w:lang w:eastAsia="zh-CN"/>
              </w:rPr>
              <w:t>s</w:t>
            </w:r>
            <w:r w:rsidRPr="00930CC2">
              <w:rPr>
                <w:bCs/>
              </w:rPr>
              <w:t xml:space="preserve"> </w:t>
            </w:r>
            <w:r w:rsidR="00F43733">
              <w:rPr>
                <w:rFonts w:hint="eastAsia"/>
                <w:bCs/>
                <w:lang w:eastAsia="zh-CN"/>
              </w:rPr>
              <w:t xml:space="preserve">backward </w:t>
            </w:r>
            <w:proofErr w:type="spellStart"/>
            <w:r w:rsidR="00F43733">
              <w:rPr>
                <w:rFonts w:hint="eastAsia"/>
                <w:bCs/>
                <w:lang w:eastAsia="zh-CN"/>
              </w:rPr>
              <w:t>compatiable</w:t>
            </w:r>
            <w:proofErr w:type="spellEnd"/>
            <w:r w:rsidR="00F43733">
              <w:rPr>
                <w:rFonts w:hint="eastAsia"/>
                <w:bCs/>
                <w:lang w:eastAsia="zh-CN"/>
              </w:rPr>
              <w:t xml:space="preserve"> </w:t>
            </w:r>
            <w:r w:rsidRPr="00930CC2">
              <w:rPr>
                <w:bCs/>
              </w:rPr>
              <w:t>c</w:t>
            </w:r>
            <w:r w:rsidR="001A3DFD">
              <w:rPr>
                <w:bCs/>
              </w:rPr>
              <w:t>hange</w:t>
            </w:r>
            <w:r w:rsidR="00F43733">
              <w:rPr>
                <w:rFonts w:hint="eastAsia"/>
                <w:bCs/>
                <w:lang w:eastAsia="zh-CN"/>
              </w:rPr>
              <w:t>s</w:t>
            </w:r>
            <w:r w:rsidRPr="00930CC2">
              <w:rPr>
                <w:bCs/>
              </w:rPr>
              <w:t xml:space="preserve"> to the </w:t>
            </w:r>
            <w:proofErr w:type="spellStart"/>
            <w:r w:rsidRPr="00930CC2">
              <w:rPr>
                <w:bCs/>
              </w:rPr>
              <w:t>OpenAPI</w:t>
            </w:r>
            <w:proofErr w:type="spellEnd"/>
            <w:r>
              <w:rPr>
                <w:bCs/>
              </w:rPr>
              <w:t xml:space="preserve"> </w:t>
            </w:r>
            <w:r w:rsidRPr="00930CC2">
              <w:rPr>
                <w:bCs/>
              </w:rPr>
              <w:t xml:space="preserve">file </w:t>
            </w:r>
            <w:r>
              <w:rPr>
                <w:bCs/>
              </w:rPr>
              <w:t>TS29</w:t>
            </w:r>
            <w:r w:rsidR="00F43733">
              <w:rPr>
                <w:rFonts w:hint="eastAsia"/>
                <w:bCs/>
                <w:lang w:eastAsia="zh-CN"/>
              </w:rPr>
              <w:t>18</w:t>
            </w:r>
            <w:r>
              <w:rPr>
                <w:bCs/>
              </w:rPr>
              <w:t>_N</w:t>
            </w:r>
            <w:r w:rsidR="00F43733">
              <w:rPr>
                <w:rFonts w:hint="eastAsia"/>
                <w:bCs/>
                <w:lang w:eastAsia="zh-CN"/>
              </w:rPr>
              <w:t>amf</w:t>
            </w:r>
            <w:r>
              <w:rPr>
                <w:bCs/>
              </w:rPr>
              <w:t>_</w:t>
            </w:r>
            <w:r w:rsidR="00F43733">
              <w:rPr>
                <w:rFonts w:hint="eastAsia"/>
                <w:bCs/>
                <w:lang w:eastAsia="zh-CN"/>
              </w:rPr>
              <w:t>EventExposure</w:t>
            </w:r>
            <w:r>
              <w:rPr>
                <w:bCs/>
              </w:rPr>
              <w:t xml:space="preserve"> </w:t>
            </w:r>
            <w:r w:rsidRPr="00303080">
              <w:rPr>
                <w:bCs/>
              </w:rPr>
              <w:t>in 3GPP TS 29.5</w:t>
            </w:r>
            <w:r w:rsidR="00F43733">
              <w:rPr>
                <w:rFonts w:hint="eastAsia"/>
                <w:bCs/>
                <w:lang w:eastAsia="zh-CN"/>
              </w:rPr>
              <w:t>18</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E951A1" w:rsidRDefault="00E951A1" w:rsidP="00E951A1">
      <w:pPr>
        <w:pStyle w:val="3"/>
      </w:pPr>
      <w:bookmarkStart w:id="5" w:name="_Toc3992369"/>
      <w:bookmarkEnd w:id="3"/>
      <w:bookmarkEnd w:id="4"/>
      <w:r>
        <w:t>5.3.1</w:t>
      </w:r>
      <w:r>
        <w:tab/>
        <w:t>Service Description</w:t>
      </w:r>
      <w:bookmarkEnd w:id="5"/>
    </w:p>
    <w:p w:rsidR="00E951A1" w:rsidRDefault="00E951A1" w:rsidP="00E951A1">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 xml:space="preserve">NEF, SMF, </w:t>
      </w:r>
      <w:proofErr w:type="gramStart"/>
      <w:r w:rsidRPr="009B67AF">
        <w:rPr>
          <w:lang w:eastAsia="zh-CN"/>
        </w:rPr>
        <w:t>UDM</w:t>
      </w:r>
      <w:proofErr w:type="gramEnd"/>
      <w:r>
        <w:rPr>
          <w:lang w:eastAsia="zh-CN"/>
        </w:rPr>
        <w:t xml:space="preserve">. See also </w:t>
      </w:r>
      <w:proofErr w:type="spellStart"/>
      <w:r>
        <w:rPr>
          <w:lang w:eastAsia="zh-CN"/>
        </w:rPr>
        <w:t>subclauses</w:t>
      </w:r>
      <w:proofErr w:type="spellEnd"/>
      <w:r>
        <w:rPr>
          <w:lang w:eastAsia="zh-CN"/>
        </w:rPr>
        <w:t xml:space="preserve"> 4.15.1, 4.15.3.2, </w:t>
      </w:r>
      <w:r>
        <w:t xml:space="preserve">4.15.4.2 and </w:t>
      </w:r>
      <w:r>
        <w:rPr>
          <w:lang w:eastAsia="zh-CN"/>
        </w:rPr>
        <w:t>5.2.2.3.1 of 3GPP TS 23.502</w:t>
      </w:r>
      <w:r>
        <w:rPr>
          <w:lang w:val="en-US" w:eastAsia="zh-CN"/>
        </w:rPr>
        <w:t> [3]</w:t>
      </w:r>
      <w:r>
        <w:rPr>
          <w:lang w:eastAsia="zh-CN"/>
        </w:rPr>
        <w:t>.</w:t>
      </w:r>
    </w:p>
    <w:p w:rsidR="00E951A1" w:rsidRDefault="00E951A1" w:rsidP="00E951A1">
      <w:r w:rsidRPr="001A58EE">
        <w:t>T</w:t>
      </w:r>
      <w:r>
        <w:t xml:space="preserve">he following events are provided by </w:t>
      </w:r>
      <w:proofErr w:type="spellStart"/>
      <w:r>
        <w:t>Namf_EventExposure</w:t>
      </w:r>
      <w:proofErr w:type="spellEnd"/>
      <w:r>
        <w:t xml:space="preserve"> Service:</w:t>
      </w:r>
    </w:p>
    <w:p w:rsidR="00E951A1" w:rsidRDefault="00E951A1" w:rsidP="00E951A1">
      <w:pPr>
        <w:pStyle w:val="B1"/>
      </w:pPr>
      <w:r w:rsidRPr="00AB2B06">
        <w:t>Event</w:t>
      </w:r>
      <w:r>
        <w:t xml:space="preserve">: </w:t>
      </w:r>
      <w:r w:rsidRPr="0071301A">
        <w:t>Location-Report</w:t>
      </w:r>
    </w:p>
    <w:p w:rsidR="00E951A1" w:rsidRDefault="00E951A1" w:rsidP="00E951A1">
      <w:pPr>
        <w:pStyle w:val="B2"/>
      </w:pPr>
      <w:r>
        <w:tab/>
        <w:t>A NF subscribes to this event to receive the Last Known Location of a UE or a group of UEs, and Updated Location of the UE or any UE in the group when AMF becomes aware of a location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(See NOTE 1), Continuous Report (See NOTE 2)</w:t>
      </w:r>
    </w:p>
    <w:p w:rsidR="00E951A1" w:rsidRDefault="00E951A1" w:rsidP="00E951A1">
      <w:pPr>
        <w:pStyle w:val="B2"/>
      </w:pPr>
      <w:r w:rsidRPr="0088594C">
        <w:tab/>
      </w:r>
      <w:r w:rsidRPr="00190F64">
        <w:rPr>
          <w:u w:val="single"/>
        </w:rPr>
        <w:t>Input:</w:t>
      </w:r>
      <w:r>
        <w:t xml:space="preserve"> UE-ID(s), Optionally Filters: TAI, Cell-ID, N3IWF, UE-IP, UDP-PORT</w:t>
      </w:r>
    </w:p>
    <w:p w:rsidR="00E951A1" w:rsidRDefault="00E951A1" w:rsidP="00E951A1">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rsidR="00E951A1" w:rsidRDefault="00E951A1" w:rsidP="00E951A1">
      <w:pPr>
        <w:pStyle w:val="NO"/>
      </w:pPr>
      <w:r>
        <w:t>NOTE 1:</w:t>
      </w:r>
      <w:r>
        <w:tab/>
        <w:t>Support of Continuous Report should be controlled by operator policy.</w:t>
      </w:r>
    </w:p>
    <w:p w:rsidR="00E951A1" w:rsidRDefault="00E951A1" w:rsidP="00E951A1">
      <w:pPr>
        <w:pStyle w:val="B1"/>
      </w:pPr>
      <w:r w:rsidRPr="0071301A">
        <w:t>Event: Presence-</w:t>
      </w:r>
      <w:r>
        <w:t>In-AOI-</w:t>
      </w:r>
      <w:r w:rsidRPr="0071301A">
        <w:t>Report</w:t>
      </w:r>
    </w:p>
    <w:p w:rsidR="00E951A1" w:rsidRDefault="00E951A1" w:rsidP="00E951A1">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E951A1" w:rsidRDefault="00E951A1" w:rsidP="00E951A1">
      <w:pPr>
        <w:pStyle w:val="B2"/>
      </w:pPr>
      <w:r w:rsidRPr="0088594C">
        <w:tab/>
      </w:r>
      <w:r w:rsidRPr="00190F64">
        <w:rPr>
          <w:u w:val="single"/>
        </w:rPr>
        <w:t>UE Type:</w:t>
      </w:r>
      <w:r>
        <w:t xml:space="preserve"> One UE, Group of UEs</w:t>
      </w:r>
    </w:p>
    <w:p w:rsidR="00E951A1" w:rsidRDefault="00E951A1" w:rsidP="00E951A1">
      <w:pPr>
        <w:pStyle w:val="B2"/>
      </w:pPr>
      <w:r w:rsidRPr="0088594C">
        <w:tab/>
      </w:r>
      <w:r w:rsidRPr="00190F64">
        <w:rPr>
          <w:u w:val="single"/>
        </w:rPr>
        <w:t>Report Type:</w:t>
      </w:r>
      <w:r>
        <w:t xml:space="preserve"> One-Time Report, Continuously Report</w:t>
      </w:r>
    </w:p>
    <w:p w:rsidR="00E951A1" w:rsidRDefault="00E951A1" w:rsidP="00E951A1">
      <w:pPr>
        <w:pStyle w:val="B2"/>
      </w:pPr>
      <w:r w:rsidRPr="0088594C">
        <w:tab/>
      </w:r>
      <w:r w:rsidRPr="00190F64">
        <w:rPr>
          <w:u w:val="single"/>
        </w:rPr>
        <w:t>Input:</w:t>
      </w:r>
      <w:r>
        <w:tab/>
        <w:t>UE ID(s), Area identifier (a TA list, an area Id or "LADN").</w:t>
      </w:r>
    </w:p>
    <w:p w:rsidR="00E951A1" w:rsidRPr="00466F0F" w:rsidRDefault="00E951A1" w:rsidP="00E951A1">
      <w:pPr>
        <w:pStyle w:val="B2"/>
      </w:pPr>
      <w:r w:rsidRPr="0088594C">
        <w:tab/>
      </w:r>
      <w:r>
        <w:rPr>
          <w:u w:val="single"/>
        </w:rPr>
        <w:t>Notification:</w:t>
      </w:r>
      <w:r>
        <w:t xml:space="preserve"> UE-ID, Area identifier, Presence Status (IN/OUT/UNKNOWN)</w:t>
      </w:r>
    </w:p>
    <w:p w:rsidR="00E951A1" w:rsidRPr="00F12EF7" w:rsidRDefault="00E951A1" w:rsidP="00E951A1">
      <w:pPr>
        <w:pStyle w:val="B1"/>
      </w:pPr>
      <w:r w:rsidRPr="00F12EF7">
        <w:t>Event: Time-Zone-Report</w:t>
      </w:r>
    </w:p>
    <w:p w:rsidR="00E951A1" w:rsidRDefault="00E951A1" w:rsidP="00E951A1">
      <w:pPr>
        <w:pStyle w:val="B2"/>
      </w:pPr>
      <w:r>
        <w:tab/>
        <w:t>A NF subscribes to this event to receive the current time zone of a UE or a group of UEs, and updated time zone of the UE or any UE in the group when AMF becomes aware of a time zone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w:t>
      </w:r>
    </w:p>
    <w:p w:rsidR="00E951A1" w:rsidRDefault="00E951A1" w:rsidP="00E951A1">
      <w:pPr>
        <w:pStyle w:val="B2"/>
      </w:pPr>
      <w:r w:rsidRPr="0088594C">
        <w:tab/>
      </w:r>
      <w:r>
        <w:rPr>
          <w:u w:val="single"/>
        </w:rPr>
        <w:t>Notification;</w:t>
      </w:r>
      <w:r>
        <w:t xml:space="preserve"> UE-ID, most recent time-zone</w:t>
      </w:r>
    </w:p>
    <w:p w:rsidR="00E951A1" w:rsidRPr="00F12EF7" w:rsidRDefault="00E951A1" w:rsidP="00E951A1">
      <w:pPr>
        <w:pStyle w:val="B1"/>
      </w:pPr>
      <w:r w:rsidRPr="00F12EF7">
        <w:t>Event: Access-Type-Report</w:t>
      </w:r>
    </w:p>
    <w:p w:rsidR="00E951A1" w:rsidRDefault="00E951A1" w:rsidP="00E951A1">
      <w:pPr>
        <w:pStyle w:val="B2"/>
      </w:pPr>
      <w:r>
        <w:tab/>
        <w:t>A NF subscribes to this event to receive the current access type(s) of a UE or a group of UEs, and updated access type(s) of the UE or any UE in the group when AMF becomes aware of the access type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w:t>
      </w:r>
    </w:p>
    <w:p w:rsidR="00E951A1" w:rsidRDefault="00E951A1" w:rsidP="00E951A1">
      <w:pPr>
        <w:pStyle w:val="B2"/>
      </w:pPr>
      <w:r w:rsidRPr="0088594C">
        <w:tab/>
      </w:r>
      <w:r>
        <w:rPr>
          <w:u w:val="single"/>
        </w:rPr>
        <w:t>Notification;</w:t>
      </w:r>
      <w:r>
        <w:t xml:space="preserve"> UE ID, most recent access-types (3GPP, Non-3GPP)</w:t>
      </w:r>
    </w:p>
    <w:p w:rsidR="00E951A1" w:rsidRPr="00F12EF7" w:rsidRDefault="00E951A1" w:rsidP="00E951A1">
      <w:pPr>
        <w:pStyle w:val="B1"/>
      </w:pPr>
      <w:r w:rsidRPr="00F12EF7">
        <w:lastRenderedPageBreak/>
        <w:t>Event: Registration-State-Report</w:t>
      </w:r>
    </w:p>
    <w:p w:rsidR="00E951A1" w:rsidRDefault="00E951A1" w:rsidP="00E951A1">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w:t>
      </w:r>
    </w:p>
    <w:p w:rsidR="00E951A1" w:rsidRDefault="00E951A1" w:rsidP="00E951A1">
      <w:pPr>
        <w:pStyle w:val="B2"/>
      </w:pPr>
      <w:r w:rsidRPr="0088594C">
        <w:tab/>
      </w:r>
      <w:r>
        <w:rPr>
          <w:u w:val="single"/>
        </w:rPr>
        <w:t>Notification;</w:t>
      </w:r>
      <w:r>
        <w:t xml:space="preserve"> UE ID, most recent registration state (REGISTERED/DEREGISTERED) with access type</w:t>
      </w:r>
    </w:p>
    <w:p w:rsidR="00E951A1" w:rsidRPr="00F12EF7" w:rsidRDefault="00E951A1" w:rsidP="00E951A1">
      <w:pPr>
        <w:pStyle w:val="B1"/>
      </w:pPr>
      <w:r w:rsidRPr="00F12EF7">
        <w:t>Event: Connectivity-State-Report</w:t>
      </w:r>
    </w:p>
    <w:p w:rsidR="00E951A1" w:rsidRDefault="00E951A1" w:rsidP="00E951A1">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w:t>
      </w:r>
    </w:p>
    <w:p w:rsidR="00E951A1" w:rsidRDefault="00E951A1" w:rsidP="00E951A1">
      <w:pPr>
        <w:pStyle w:val="B2"/>
      </w:pPr>
      <w:r w:rsidRPr="0088594C">
        <w:tab/>
      </w:r>
      <w:r>
        <w:rPr>
          <w:u w:val="single"/>
        </w:rPr>
        <w:t>Notification;</w:t>
      </w:r>
      <w:r>
        <w:t xml:space="preserve"> UE ID, most recent connectivity state (IDLE/CONNECTED) with access type</w:t>
      </w:r>
    </w:p>
    <w:p w:rsidR="00E951A1" w:rsidRPr="00F12EF7" w:rsidRDefault="00E951A1" w:rsidP="00E951A1">
      <w:pPr>
        <w:pStyle w:val="B1"/>
      </w:pPr>
      <w:r w:rsidRPr="00F12EF7">
        <w:t>Event: Reachability-Report</w:t>
      </w:r>
    </w:p>
    <w:p w:rsidR="00E951A1" w:rsidRDefault="00E951A1" w:rsidP="00E951A1">
      <w:pPr>
        <w:pStyle w:val="B2"/>
      </w:pPr>
      <w:r>
        <w:tab/>
        <w:t>A NF subscribes to this event to receive the current reachability of a UE or a group of UEs, and report for updated reachability of a UE or any UE in the group when AMF becomes aware of a reachability change of the UE.</w:t>
      </w:r>
    </w:p>
    <w:p w:rsidR="00E951A1" w:rsidRDefault="00E951A1" w:rsidP="00E951A1">
      <w:pPr>
        <w:pStyle w:val="B2"/>
      </w:pPr>
      <w:r w:rsidRPr="0088594C">
        <w:tab/>
      </w:r>
      <w:r w:rsidRPr="00AF6B41">
        <w:rPr>
          <w:u w:val="single"/>
        </w:rPr>
        <w:t>UE Type</w:t>
      </w:r>
      <w:r>
        <w:t>: One UE, Group of UEs</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w:t>
      </w:r>
    </w:p>
    <w:p w:rsidR="00E951A1" w:rsidRDefault="00E951A1" w:rsidP="00E951A1">
      <w:pPr>
        <w:pStyle w:val="B2"/>
      </w:pPr>
      <w:r w:rsidRPr="0088594C">
        <w:tab/>
      </w:r>
      <w:proofErr w:type="gramStart"/>
      <w:r>
        <w:rPr>
          <w:u w:val="single"/>
        </w:rPr>
        <w:t>Notification;</w:t>
      </w:r>
      <w:r>
        <w:t xml:space="preserve"> UE ID, AMF Id, most recent reachability state (REACHABLE/UNRACHABLE/REGULATORY-ONLY).</w:t>
      </w:r>
      <w:proofErr w:type="gramEnd"/>
    </w:p>
    <w:p w:rsidR="00E951A1" w:rsidDel="00865464" w:rsidRDefault="00E951A1" w:rsidP="00E951A1">
      <w:pPr>
        <w:pStyle w:val="B1"/>
        <w:rPr>
          <w:del w:id="6" w:author="Zhijun" w:date="2019-04-30T14:44:00Z"/>
        </w:rPr>
      </w:pPr>
      <w:del w:id="7" w:author="Zhijun" w:date="2019-04-30T14:44:00Z">
        <w:r w:rsidRPr="00644E45" w:rsidDel="00865464">
          <w:delText xml:space="preserve">Event: </w:delText>
        </w:r>
        <w:r w:rsidDel="00865464">
          <w:delText>Subscribed-Data-Report</w:delText>
        </w:r>
      </w:del>
    </w:p>
    <w:p w:rsidR="00E951A1" w:rsidDel="00865464" w:rsidRDefault="00E951A1" w:rsidP="00E951A1">
      <w:pPr>
        <w:pStyle w:val="B2"/>
        <w:rPr>
          <w:del w:id="8" w:author="Zhijun" w:date="2019-04-30T14:44:00Z"/>
        </w:rPr>
      </w:pPr>
      <w:del w:id="9" w:author="Zhijun" w:date="2019-04-30T14:44:00Z">
        <w:r w:rsidDel="00865464">
          <w:tab/>
          <w:delText>A NF subscribes to this event to receive the current Subscribed Data for the UE(s) received from UDM, and notification when AMF received updated subscribed data for the UE(s) from UDM.</w:delText>
        </w:r>
      </w:del>
    </w:p>
    <w:p w:rsidR="00E951A1" w:rsidDel="00865464" w:rsidRDefault="00E951A1" w:rsidP="00E951A1">
      <w:pPr>
        <w:pStyle w:val="B2"/>
        <w:rPr>
          <w:del w:id="10" w:author="Zhijun" w:date="2019-04-30T14:44:00Z"/>
        </w:rPr>
      </w:pPr>
      <w:del w:id="11" w:author="Zhijun" w:date="2019-04-30T14:44:00Z">
        <w:r w:rsidRPr="0088594C" w:rsidDel="00865464">
          <w:tab/>
        </w:r>
        <w:r w:rsidRPr="00AF6B41" w:rsidDel="00865464">
          <w:rPr>
            <w:u w:val="single"/>
          </w:rPr>
          <w:delText>UE Type</w:delText>
        </w:r>
        <w:r w:rsidDel="00865464">
          <w:delText>: One UE, Group of UEs</w:delText>
        </w:r>
      </w:del>
    </w:p>
    <w:p w:rsidR="00E951A1" w:rsidDel="00865464" w:rsidRDefault="00E951A1" w:rsidP="00E951A1">
      <w:pPr>
        <w:pStyle w:val="B2"/>
        <w:rPr>
          <w:del w:id="12" w:author="Zhijun" w:date="2019-04-30T14:44:00Z"/>
        </w:rPr>
      </w:pPr>
      <w:del w:id="13" w:author="Zhijun" w:date="2019-04-30T14:44:00Z">
        <w:r w:rsidRPr="0088594C" w:rsidDel="00865464">
          <w:tab/>
        </w:r>
        <w:r w:rsidDel="00865464">
          <w:rPr>
            <w:u w:val="single"/>
          </w:rPr>
          <w:delText>Report Type:</w:delText>
        </w:r>
        <w:r w:rsidDel="00865464">
          <w:delText xml:space="preserve"> One-Time Report, Continuous Report</w:delText>
        </w:r>
      </w:del>
    </w:p>
    <w:p w:rsidR="00E951A1" w:rsidDel="00865464" w:rsidRDefault="00E951A1" w:rsidP="00E951A1">
      <w:pPr>
        <w:pStyle w:val="B2"/>
        <w:rPr>
          <w:del w:id="14" w:author="Zhijun" w:date="2019-04-30T14:44:00Z"/>
        </w:rPr>
      </w:pPr>
      <w:del w:id="15" w:author="Zhijun" w:date="2019-04-30T14:44:00Z">
        <w:r w:rsidRPr="0088594C" w:rsidDel="00865464">
          <w:tab/>
        </w:r>
        <w:r w:rsidRPr="00190F64" w:rsidDel="00865464">
          <w:rPr>
            <w:u w:val="single"/>
          </w:rPr>
          <w:delText>Input:</w:delText>
        </w:r>
        <w:r w:rsidDel="00865464">
          <w:delText xml:space="preserve"> UE ID(s), filters (SARI/RFSPI)</w:delText>
        </w:r>
      </w:del>
    </w:p>
    <w:p w:rsidR="00E951A1" w:rsidDel="00865464" w:rsidRDefault="00E951A1" w:rsidP="00E951A1">
      <w:pPr>
        <w:pStyle w:val="B2"/>
        <w:rPr>
          <w:del w:id="16" w:author="Zhijun" w:date="2019-04-30T14:44:00Z"/>
        </w:rPr>
      </w:pPr>
      <w:del w:id="17" w:author="Zhijun" w:date="2019-04-30T14:44:00Z">
        <w:r w:rsidRPr="0088594C" w:rsidDel="00865464">
          <w:tab/>
        </w:r>
        <w:r w:rsidDel="00865464">
          <w:rPr>
            <w:u w:val="single"/>
          </w:rPr>
          <w:delText>Notification;</w:delText>
        </w:r>
        <w:r w:rsidDel="00865464">
          <w:delText xml:space="preserve"> UE ID, most recent subscribed data according to the filter, Service Area Restriction Information/RFSP-Index.</w:delText>
        </w:r>
      </w:del>
    </w:p>
    <w:p w:rsidR="00E951A1" w:rsidRDefault="00E951A1" w:rsidP="00E951A1">
      <w:pPr>
        <w:pStyle w:val="B1"/>
      </w:pPr>
      <w:r w:rsidRPr="00644E45">
        <w:t xml:space="preserve">Event: </w:t>
      </w:r>
      <w:r>
        <w:t>Communication-Failure-Report</w:t>
      </w:r>
    </w:p>
    <w:p w:rsidR="00E951A1" w:rsidRDefault="00E951A1" w:rsidP="00E951A1">
      <w:pPr>
        <w:pStyle w:val="B2"/>
      </w:pPr>
      <w:r>
        <w:tab/>
        <w:t>A NF subscribes to this event to receive the Communication failure report of a UE or group of UEs or any UE.</w:t>
      </w:r>
    </w:p>
    <w:p w:rsidR="00E951A1" w:rsidRDefault="00E951A1" w:rsidP="00E951A1">
      <w:pPr>
        <w:pStyle w:val="B2"/>
      </w:pPr>
      <w:r w:rsidRPr="0088594C">
        <w:tab/>
      </w:r>
      <w:r w:rsidRPr="00AF6B41">
        <w:rPr>
          <w:u w:val="single"/>
        </w:rPr>
        <w:t>UE Type</w:t>
      </w:r>
      <w:r>
        <w:t>: One UE, Group of UEs, any UE</w:t>
      </w:r>
    </w:p>
    <w:p w:rsidR="00E951A1" w:rsidRDefault="00E951A1" w:rsidP="00E951A1">
      <w:pPr>
        <w:pStyle w:val="B2"/>
      </w:pPr>
      <w:r w:rsidRPr="0088594C">
        <w:tab/>
      </w:r>
      <w:r>
        <w:rPr>
          <w:u w:val="single"/>
        </w:rPr>
        <w:t>Report Type:</w:t>
      </w:r>
      <w:r>
        <w:t xml:space="preserve"> One-Time Report, Continuous Report</w:t>
      </w:r>
    </w:p>
    <w:p w:rsidR="00E951A1" w:rsidRDefault="00E951A1" w:rsidP="00E951A1">
      <w:pPr>
        <w:pStyle w:val="B2"/>
      </w:pPr>
      <w:r w:rsidRPr="0088594C">
        <w:tab/>
      </w:r>
      <w:r w:rsidRPr="00190F64">
        <w:rPr>
          <w:u w:val="single"/>
        </w:rPr>
        <w:t>Input:</w:t>
      </w:r>
      <w:r>
        <w:t xml:space="preserve"> UE ID(s), "ANY_UE"</w:t>
      </w:r>
    </w:p>
    <w:p w:rsidR="00E951A1" w:rsidRDefault="00E951A1" w:rsidP="00E951A1">
      <w:pPr>
        <w:pStyle w:val="B2"/>
      </w:pPr>
      <w:r w:rsidRPr="0088594C">
        <w:lastRenderedPageBreak/>
        <w:tab/>
      </w:r>
      <w:r>
        <w:rPr>
          <w:u w:val="single"/>
        </w:rPr>
        <w:t>Notification;</w:t>
      </w:r>
      <w:r>
        <w:t xml:space="preserve"> UE ID, RAN/NAS release code.</w:t>
      </w:r>
    </w:p>
    <w:p w:rsidR="00E951A1" w:rsidRDefault="00E951A1" w:rsidP="00E951A1">
      <w:pPr>
        <w:pStyle w:val="B1"/>
      </w:pPr>
      <w:r w:rsidRPr="00644E45">
        <w:t xml:space="preserve">Event: </w:t>
      </w:r>
      <w:r>
        <w:t>UEs-In-Area-Report</w:t>
      </w:r>
    </w:p>
    <w:p w:rsidR="00E951A1" w:rsidRDefault="00E951A1" w:rsidP="00E951A1">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rsidR="00E951A1" w:rsidRDefault="00E951A1" w:rsidP="00E951A1">
      <w:pPr>
        <w:pStyle w:val="B2"/>
      </w:pPr>
      <w:r w:rsidRPr="0088594C">
        <w:tab/>
      </w:r>
      <w:r w:rsidRPr="00AF6B41">
        <w:rPr>
          <w:u w:val="single"/>
        </w:rPr>
        <w:t>UE Type</w:t>
      </w:r>
      <w:r>
        <w:t>: any UE</w:t>
      </w:r>
    </w:p>
    <w:p w:rsidR="00E951A1" w:rsidRDefault="00E951A1" w:rsidP="00E951A1">
      <w:pPr>
        <w:pStyle w:val="B2"/>
      </w:pPr>
      <w:r w:rsidRPr="0088594C">
        <w:tab/>
      </w:r>
      <w:r>
        <w:rPr>
          <w:u w:val="single"/>
        </w:rPr>
        <w:t>Report Type:</w:t>
      </w:r>
      <w:r>
        <w:t xml:space="preserve"> One-Time Report (See NOTE 3), Continuous Report (See NOTE 4)</w:t>
      </w:r>
    </w:p>
    <w:p w:rsidR="00E951A1" w:rsidRDefault="00E951A1" w:rsidP="00E951A1">
      <w:pPr>
        <w:pStyle w:val="B2"/>
      </w:pPr>
      <w:r w:rsidRPr="0088594C">
        <w:tab/>
      </w:r>
      <w:r w:rsidRPr="00190F64">
        <w:rPr>
          <w:u w:val="single"/>
        </w:rPr>
        <w:t>Input:</w:t>
      </w:r>
      <w:r>
        <w:t xml:space="preserve"> Area identified in a TA List</w:t>
      </w:r>
    </w:p>
    <w:p w:rsidR="00E951A1" w:rsidRDefault="00E951A1" w:rsidP="00E951A1">
      <w:pPr>
        <w:pStyle w:val="B2"/>
      </w:pPr>
      <w:r>
        <w:tab/>
      </w:r>
      <w:r w:rsidRPr="00FA0391">
        <w:rPr>
          <w:u w:val="single"/>
        </w:rPr>
        <w:t>Notification</w:t>
      </w:r>
      <w:r>
        <w:t>: Number of UEs in the area</w:t>
      </w:r>
    </w:p>
    <w:p w:rsidR="00E951A1" w:rsidRPr="00B107A9" w:rsidRDefault="00E951A1" w:rsidP="00E951A1">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rsidR="00E951A1" w:rsidRDefault="00E951A1" w:rsidP="00E951A1">
      <w:pPr>
        <w:pStyle w:val="NO"/>
      </w:pPr>
      <w:r w:rsidRPr="00B107A9">
        <w:t xml:space="preserve">NOTE </w:t>
      </w:r>
      <w:r>
        <w:t>3</w:t>
      </w:r>
      <w:r w:rsidRPr="00B107A9">
        <w:t>:</w:t>
      </w:r>
      <w:r w:rsidRPr="00B107A9">
        <w:tab/>
        <w:t>Support of Continuous Report should be controlled by operator.</w:t>
      </w:r>
    </w:p>
    <w:p w:rsidR="00E951A1" w:rsidRPr="006B5418" w:rsidRDefault="00E951A1" w:rsidP="00E951A1">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444E0F" w:rsidRDefault="00444E0F" w:rsidP="00444E0F">
      <w:pPr>
        <w:pStyle w:val="4"/>
      </w:pPr>
      <w:bookmarkStart w:id="18" w:name="_Toc3992627"/>
      <w:r>
        <w:t>6.2.6.1</w:t>
      </w:r>
      <w:r>
        <w:tab/>
        <w:t>General</w:t>
      </w:r>
      <w:bookmarkEnd w:id="18"/>
    </w:p>
    <w:p w:rsidR="00444E0F" w:rsidRDefault="00444E0F" w:rsidP="00444E0F">
      <w:r>
        <w:t xml:space="preserve">This </w:t>
      </w:r>
      <w:proofErr w:type="spellStart"/>
      <w:r>
        <w:t>subclause</w:t>
      </w:r>
      <w:proofErr w:type="spellEnd"/>
      <w:r>
        <w:t xml:space="preserve"> specifies the application data model supported by the API.</w:t>
      </w:r>
    </w:p>
    <w:p w:rsidR="00444E0F" w:rsidRDefault="00444E0F" w:rsidP="00444E0F">
      <w:r>
        <w:t xml:space="preserve">Table 6.2.6.1-1 specifies the data types defined for the </w:t>
      </w:r>
      <w:proofErr w:type="spellStart"/>
      <w:r>
        <w:t>Namf_EventExposure</w:t>
      </w:r>
      <w:proofErr w:type="spellEnd"/>
      <w:r>
        <w:t xml:space="preserve"> service based interface protocol.</w:t>
      </w:r>
    </w:p>
    <w:p w:rsidR="00444E0F" w:rsidRDefault="00444E0F" w:rsidP="00444E0F">
      <w:pPr>
        <w:pStyle w:val="TH"/>
      </w:pPr>
      <w:r>
        <w:lastRenderedPageBreak/>
        <w:t xml:space="preserve">Table 6.2.6.1-1: </w:t>
      </w:r>
      <w:proofErr w:type="spellStart"/>
      <w:r>
        <w:t>Namf_EventExposure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Description</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sidRPr="004F6CF1">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rsidRPr="004F6CF1">
              <w:t>6.2.6.2.2</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sidRPr="004F6CF1">
              <w:rPr>
                <w:rFonts w:cs="Arial"/>
                <w:szCs w:val="18"/>
              </w:rPr>
              <w:t>Represents an individual event subscription resource on AMF</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6.2.6.2.3</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an event to be subscribed</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6.2.6.2.4</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Represents a notification generated by AMF to be delivered</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6.2.6.2.5</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Represents a report triggered by a subscribed event type, except the report triggered by UES_IN_AREA_REPORT event type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t>6.2.6.2.6</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Pr>
                <w:rFonts w:cs="Arial"/>
                <w:szCs w:val="18"/>
              </w:rPr>
              <w:t>Describes how the reports shall be generated by a subscribed event</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rsidRPr="004F6CF1">
              <w:t>6.2.6.2.</w:t>
            </w:r>
            <w:r>
              <w:t>7</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szCs w:val="18"/>
              </w:rPr>
              <w:t>Represents the state of a subscribed event</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w:t>
            </w:r>
            <w:r>
              <w:t>8</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Represents the registration state of a UE for an access type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6.2.6.2.9</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Represents the connectivity state of a UE for an access type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del w:id="19" w:author="Zhijun" w:date="2019-04-30T14:48:00Z">
              <w:r w:rsidRPr="004F6CF1" w:rsidDel="009F313D">
                <w:delText>SubscribedData</w:delText>
              </w:r>
            </w:del>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del w:id="20" w:author="Zhijun" w:date="2019-04-30T14:48:00Z">
              <w:r w:rsidRPr="004F6CF1" w:rsidDel="009F313D">
                <w:delText>6.2.6.2.10</w:delText>
              </w:r>
            </w:del>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del w:id="21" w:author="Zhijun" w:date="2019-04-30T14:48:00Z">
              <w:r w:rsidRPr="004F6CF1" w:rsidDel="009F313D">
                <w:rPr>
                  <w:rFonts w:cs="Arial"/>
                  <w:szCs w:val="18"/>
                </w:rPr>
                <w:delText>Represents the subscribed data received from UDM</w:delText>
              </w:r>
            </w:del>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Communicati</w:t>
            </w:r>
            <w:r>
              <w:t>o</w:t>
            </w:r>
            <w:r w:rsidRPr="004F6CF1">
              <w:t>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6.2.6.2.11</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a communication failure detected by AMF</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6.2.6.2.12</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t>Describes of an AMF Event Subscription to be created</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w:t>
            </w:r>
            <w:r>
              <w:t>3</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t>Represents successful creation of an AMF Event Subscription</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w:t>
            </w:r>
            <w:r>
              <w:t>4</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t>Document describes the modification(s) to an AMF Event Subscription</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w:t>
            </w:r>
            <w:r>
              <w:t>5</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t>Represents a successful update on an AMF Event Subscription</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6.2.6.2.1</w:t>
            </w:r>
            <w:r>
              <w:t>6</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rPr>
                <w:rFonts w:cs="Arial"/>
                <w:szCs w:val="18"/>
              </w:rPr>
              <w:t>Represents an area to be monitored by an AMF event.</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t>6.2.6.2.17</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szCs w:val="18"/>
              </w:rPr>
              <w:t>LADN Information</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rPr>
                <w:rFonts w:hint="eastAsia"/>
              </w:rPr>
              <w:t>6.2.6.2</w:t>
            </w:r>
            <w:r>
              <w:t>.18</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hint="eastAsia"/>
                <w:szCs w:val="18"/>
              </w:rPr>
              <w:t>Document describ</w:t>
            </w:r>
            <w:r>
              <w:rPr>
                <w:rFonts w:cs="Arial"/>
                <w:szCs w:val="18"/>
              </w:rPr>
              <w:t>ing</w:t>
            </w:r>
            <w:r>
              <w:rPr>
                <w:rFonts w:cs="Arial" w:hint="eastAsia"/>
                <w:szCs w:val="18"/>
              </w:rPr>
              <w:t xml:space="preserve"> the modifications to AMF event subscription options.</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sidRPr="004F6CF1">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6.2.6.3.3</w:t>
            </w:r>
          </w:p>
        </w:tc>
        <w:tc>
          <w:tcPr>
            <w:tcW w:w="4600"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sidRPr="004F6CF1">
              <w:rPr>
                <w:rFonts w:cs="Arial"/>
                <w:szCs w:val="18"/>
              </w:rPr>
              <w:t xml:space="preserve">Describes the supported event types of </w:t>
            </w:r>
            <w:proofErr w:type="spellStart"/>
            <w:r w:rsidRPr="004F6CF1">
              <w:rPr>
                <w:rFonts w:cs="Arial"/>
                <w:szCs w:val="18"/>
              </w:rPr>
              <w:t>Namf_EventExposure</w:t>
            </w:r>
            <w:proofErr w:type="spellEnd"/>
            <w:r w:rsidRPr="004F6CF1">
              <w:rPr>
                <w:rFonts w:cs="Arial"/>
                <w:szCs w:val="18"/>
              </w:rPr>
              <w:t xml:space="preserve"> Service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6.2.6.3.4</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how AMF should generate the report for the event</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sidRPr="004F6CF1">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6.2.6.3.5</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the supported filters of LOCATION_REPORT event type</w:t>
            </w:r>
          </w:p>
        </w:tc>
      </w:tr>
      <w:tr w:rsidR="00444E0F" w:rsidDel="00470D42" w:rsidTr="004E37B0">
        <w:trPr>
          <w:jc w:val="center"/>
          <w:del w:id="22" w:author="Zhijun" w:date="2019-04-30T14:44:00Z"/>
        </w:trPr>
        <w:tc>
          <w:tcPr>
            <w:tcW w:w="2838" w:type="dxa"/>
            <w:tcBorders>
              <w:top w:val="single" w:sz="4" w:space="0" w:color="auto"/>
              <w:left w:val="single" w:sz="4" w:space="0" w:color="auto"/>
              <w:bottom w:val="single" w:sz="4" w:space="0" w:color="auto"/>
              <w:right w:val="single" w:sz="4" w:space="0" w:color="auto"/>
            </w:tcBorders>
          </w:tcPr>
          <w:p w:rsidR="00444E0F" w:rsidRPr="004F6CF1" w:rsidDel="00470D42" w:rsidRDefault="00444E0F" w:rsidP="004E37B0">
            <w:pPr>
              <w:pStyle w:val="TAL"/>
              <w:rPr>
                <w:del w:id="23" w:author="Zhijun" w:date="2019-04-30T14:44:00Z"/>
              </w:rPr>
            </w:pPr>
            <w:del w:id="24" w:author="Zhijun" w:date="2019-04-30T14:44:00Z">
              <w:r w:rsidRPr="004F6CF1" w:rsidDel="00470D42">
                <w:delText>SubscribedDataFilter</w:delText>
              </w:r>
            </w:del>
          </w:p>
        </w:tc>
        <w:tc>
          <w:tcPr>
            <w:tcW w:w="1736" w:type="dxa"/>
            <w:tcBorders>
              <w:top w:val="single" w:sz="4" w:space="0" w:color="auto"/>
              <w:left w:val="single" w:sz="4" w:space="0" w:color="auto"/>
              <w:bottom w:val="single" w:sz="4" w:space="0" w:color="auto"/>
              <w:right w:val="single" w:sz="4" w:space="0" w:color="auto"/>
            </w:tcBorders>
          </w:tcPr>
          <w:p w:rsidR="00444E0F" w:rsidRPr="004F6CF1" w:rsidDel="00470D42" w:rsidRDefault="00444E0F" w:rsidP="004E37B0">
            <w:pPr>
              <w:pStyle w:val="TAL"/>
              <w:rPr>
                <w:del w:id="25" w:author="Zhijun" w:date="2019-04-30T14:44:00Z"/>
              </w:rPr>
            </w:pPr>
            <w:del w:id="26" w:author="Zhijun" w:date="2019-04-30T14:44:00Z">
              <w:r w:rsidRPr="004F6CF1" w:rsidDel="00470D42">
                <w:delText>6.2.6.3.6</w:delText>
              </w:r>
            </w:del>
          </w:p>
        </w:tc>
        <w:tc>
          <w:tcPr>
            <w:tcW w:w="4600" w:type="dxa"/>
            <w:tcBorders>
              <w:top w:val="single" w:sz="4" w:space="0" w:color="auto"/>
              <w:left w:val="single" w:sz="4" w:space="0" w:color="auto"/>
              <w:bottom w:val="single" w:sz="4" w:space="0" w:color="auto"/>
              <w:right w:val="single" w:sz="4" w:space="0" w:color="auto"/>
            </w:tcBorders>
          </w:tcPr>
          <w:p w:rsidR="00444E0F" w:rsidRPr="004F6CF1" w:rsidDel="00470D42" w:rsidRDefault="00444E0F" w:rsidP="004E37B0">
            <w:pPr>
              <w:pStyle w:val="TAL"/>
              <w:rPr>
                <w:del w:id="27" w:author="Zhijun" w:date="2019-04-30T14:44:00Z"/>
                <w:rFonts w:cs="Arial"/>
                <w:szCs w:val="18"/>
              </w:rPr>
            </w:pPr>
            <w:del w:id="28" w:author="Zhijun" w:date="2019-04-30T14:44:00Z">
              <w:r w:rsidRPr="004F6CF1" w:rsidDel="00470D42">
                <w:rPr>
                  <w:rFonts w:cs="Arial"/>
                  <w:szCs w:val="18"/>
                </w:rPr>
                <w:delText>Describes the supported filters of SUBSCRIBED_DATA_REPORT event type</w:delText>
              </w:r>
            </w:del>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6.2.6.3.7</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the reachability of the UE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6.2.6.3.9</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the registration management state of a UE</w:t>
            </w:r>
          </w:p>
        </w:tc>
      </w:tr>
      <w:tr w:rsidR="00444E0F" w:rsidTr="004E37B0">
        <w:trPr>
          <w:jc w:val="center"/>
        </w:trPr>
        <w:tc>
          <w:tcPr>
            <w:tcW w:w="283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6.2.6.3.10</w:t>
            </w:r>
          </w:p>
        </w:tc>
        <w:tc>
          <w:tcPr>
            <w:tcW w:w="4600"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rPr>
                <w:rFonts w:cs="Arial"/>
                <w:szCs w:val="18"/>
              </w:rPr>
            </w:pPr>
            <w:r w:rsidRPr="004F6CF1">
              <w:rPr>
                <w:rFonts w:cs="Arial"/>
                <w:szCs w:val="18"/>
              </w:rPr>
              <w:t>Describes the connectivity management state of a UE</w:t>
            </w:r>
          </w:p>
        </w:tc>
      </w:tr>
    </w:tbl>
    <w:p w:rsidR="00444E0F" w:rsidRDefault="00444E0F" w:rsidP="00444E0F"/>
    <w:p w:rsidR="00444E0F" w:rsidRDefault="00444E0F" w:rsidP="00444E0F">
      <w:r>
        <w:t xml:space="preserve">Table 6.2.6.1-2 specifies data types re-used by the </w:t>
      </w:r>
      <w:proofErr w:type="spellStart"/>
      <w:r>
        <w:t>Namf_EventExposure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Namf_EventExposure</w:t>
      </w:r>
      <w:proofErr w:type="spellEnd"/>
      <w:r>
        <w:t xml:space="preserve"> service based interface. </w:t>
      </w:r>
    </w:p>
    <w:p w:rsidR="00444E0F" w:rsidRDefault="00444E0F" w:rsidP="00444E0F">
      <w:pPr>
        <w:pStyle w:val="TH"/>
      </w:pPr>
      <w:r>
        <w:lastRenderedPageBreak/>
        <w:t xml:space="preserve">Table 6.2.6.1-2: </w:t>
      </w:r>
      <w:proofErr w:type="spellStart"/>
      <w:r>
        <w:t>Namf_EventExposure</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rsidR="00444E0F" w:rsidRDefault="00444E0F" w:rsidP="004E37B0">
            <w:pPr>
              <w:pStyle w:val="TAH"/>
            </w:pPr>
            <w:r>
              <w:t>Comments</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sidRPr="004F6CF1">
              <w:t>Supi</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GroupId</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proofErr w:type="spellStart"/>
            <w:r w:rsidRPr="004F6CF1">
              <w:t>Gpsi</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Uri</w:t>
            </w:r>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826760">
              <w:t>Pei</w:t>
            </w:r>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826760" w:rsidRDefault="00444E0F" w:rsidP="004E37B0">
            <w:pPr>
              <w:pStyle w:val="TAL"/>
            </w:pPr>
            <w:proofErr w:type="spellStart"/>
            <w:r w:rsidRPr="00826760">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826760" w:rsidRDefault="00444E0F" w:rsidP="004E37B0">
            <w:pPr>
              <w:pStyle w:val="TAL"/>
            </w:pPr>
            <w:proofErr w:type="spellStart"/>
            <w:r w:rsidRPr="00826760">
              <w:t>TaI</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Pr="00F12EF7"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826760" w:rsidRDefault="00444E0F" w:rsidP="004E37B0">
            <w:pPr>
              <w:pStyle w:val="TAL"/>
            </w:pPr>
            <w:proofErr w:type="spellStart"/>
            <w:r w:rsidRPr="00F12EF7">
              <w:t>TimeZone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Pr="00F12EF7"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F12EF7" w:rsidRDefault="00444E0F" w:rsidP="004E37B0">
            <w:pPr>
              <w:pStyle w:val="TAL"/>
            </w:pPr>
            <w:proofErr w:type="spellStart"/>
            <w:r w:rsidRPr="00826760">
              <w:t>AccessType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Pr="00790C65"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826760" w:rsidRDefault="00444E0F" w:rsidP="004E37B0">
            <w:pPr>
              <w:pStyle w:val="TAL"/>
            </w:pPr>
            <w:proofErr w:type="spellStart"/>
            <w:r>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Pr="00790C65" w:rsidRDefault="00444E0F" w:rsidP="004E37B0">
            <w:pPr>
              <w:pStyle w:val="TAL"/>
              <w:rPr>
                <w:rFonts w:cs="Arial"/>
                <w:szCs w:val="18"/>
              </w:rPr>
            </w:pPr>
            <w:r>
              <w:rPr>
                <w:rFonts w:cs="Arial" w:hint="eastAsia"/>
                <w:szCs w:val="18"/>
              </w:rPr>
              <w:t>EUTRA Ce</w:t>
            </w:r>
            <w:r>
              <w:rPr>
                <w:rFonts w:cs="Arial"/>
                <w:szCs w:val="18"/>
              </w:rPr>
              <w:t>ll Identifier</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826760" w:rsidRDefault="00444E0F" w:rsidP="004E37B0">
            <w:pPr>
              <w:pStyle w:val="TAL"/>
            </w:pPr>
            <w:proofErr w:type="spellStart"/>
            <w:r>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Pr="00790C65" w:rsidRDefault="00444E0F" w:rsidP="004E37B0">
            <w:pPr>
              <w:pStyle w:val="TAL"/>
              <w:rPr>
                <w:rFonts w:cs="Arial"/>
                <w:szCs w:val="18"/>
              </w:rPr>
            </w:pPr>
            <w:r>
              <w:rPr>
                <w:rFonts w:cs="Arial" w:hint="eastAsia"/>
                <w:szCs w:val="18"/>
              </w:rPr>
              <w:t>NR Cell Identifier</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szCs w:val="18"/>
              </w:rPr>
              <w:t>Problem Details</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szCs w:val="18"/>
              </w:rPr>
              <w:t>Supported Features</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t>NgApCause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Del="000519F0" w:rsidRDefault="00444E0F" w:rsidP="004E37B0">
            <w:pPr>
              <w:pStyle w:val="TAL"/>
            </w:pPr>
            <w:proofErr w:type="spellStart"/>
            <w:r>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Del="000519F0"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Pr>
                <w:rFonts w:cs="Arial"/>
                <w:szCs w:val="18"/>
              </w:rPr>
              <w:t>Presence Reporting Area Information</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rPr>
                <w:rFonts w:cs="Arial"/>
                <w:szCs w:val="18"/>
              </w:rPr>
            </w:pPr>
            <w:r w:rsidRPr="00CA3738">
              <w:rPr>
                <w:rFonts w:cs="Arial"/>
                <w:szCs w:val="18"/>
              </w:rPr>
              <w:t>Describes the presence state of the UE to a specified area of interest</w:t>
            </w: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Default="00444E0F" w:rsidP="004E37B0">
            <w:pPr>
              <w:pStyle w:val="TAL"/>
            </w:pPr>
            <w:proofErr w:type="spellStart"/>
            <w:r w:rsidRPr="009E2C5F">
              <w:t>DateTime</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4F6CF1" w:rsidRDefault="00444E0F" w:rsidP="004E37B0">
            <w:pPr>
              <w:pStyle w:val="TAL"/>
            </w:pPr>
            <w:r w:rsidRPr="009E2C5F">
              <w:t>3GPP TS 29.571 [6]</w:t>
            </w:r>
          </w:p>
        </w:tc>
        <w:tc>
          <w:tcPr>
            <w:tcW w:w="5329" w:type="dxa"/>
            <w:tcBorders>
              <w:top w:val="single" w:sz="4" w:space="0" w:color="auto"/>
              <w:left w:val="single" w:sz="4" w:space="0" w:color="auto"/>
              <w:bottom w:val="single" w:sz="4" w:space="0" w:color="auto"/>
              <w:right w:val="single" w:sz="4" w:space="0" w:color="auto"/>
            </w:tcBorders>
          </w:tcPr>
          <w:p w:rsidR="00444E0F" w:rsidRPr="00CA3738" w:rsidRDefault="00444E0F" w:rsidP="004E37B0">
            <w:pPr>
              <w:pStyle w:val="TAL"/>
              <w:rPr>
                <w:rFonts w:cs="Arial"/>
                <w:szCs w:val="18"/>
              </w:rPr>
            </w:pPr>
          </w:p>
        </w:tc>
      </w:tr>
      <w:tr w:rsidR="00444E0F" w:rsidTr="004E37B0">
        <w:trPr>
          <w:jc w:val="center"/>
        </w:trPr>
        <w:tc>
          <w:tcPr>
            <w:tcW w:w="2098" w:type="dxa"/>
            <w:tcBorders>
              <w:top w:val="single" w:sz="4" w:space="0" w:color="auto"/>
              <w:left w:val="single" w:sz="4" w:space="0" w:color="auto"/>
              <w:bottom w:val="single" w:sz="4" w:space="0" w:color="auto"/>
              <w:right w:val="single" w:sz="4" w:space="0" w:color="auto"/>
            </w:tcBorders>
          </w:tcPr>
          <w:p w:rsidR="00444E0F" w:rsidRPr="009E2C5F" w:rsidRDefault="00444E0F" w:rsidP="004E37B0">
            <w:pPr>
              <w:pStyle w:val="TAL"/>
            </w:pPr>
            <w:proofErr w:type="spellStart"/>
            <w:r w:rsidRPr="000B71E3">
              <w:t>ReferenceId</w:t>
            </w:r>
            <w:proofErr w:type="spellEnd"/>
          </w:p>
        </w:tc>
        <w:tc>
          <w:tcPr>
            <w:tcW w:w="1747" w:type="dxa"/>
            <w:tcBorders>
              <w:top w:val="single" w:sz="4" w:space="0" w:color="auto"/>
              <w:left w:val="single" w:sz="4" w:space="0" w:color="auto"/>
              <w:bottom w:val="single" w:sz="4" w:space="0" w:color="auto"/>
              <w:right w:val="single" w:sz="4" w:space="0" w:color="auto"/>
            </w:tcBorders>
          </w:tcPr>
          <w:p w:rsidR="00444E0F" w:rsidRPr="009E2C5F" w:rsidRDefault="00444E0F" w:rsidP="004E37B0">
            <w:pPr>
              <w:pStyle w:val="TAL"/>
            </w:pPr>
            <w:r>
              <w:t>3GPP TS 29.503</w:t>
            </w:r>
            <w:r w:rsidRPr="009E2C5F">
              <w:t> [</w:t>
            </w:r>
            <w:r>
              <w:t>35</w:t>
            </w:r>
            <w:r w:rsidRPr="009E2C5F">
              <w:t>]</w:t>
            </w:r>
          </w:p>
        </w:tc>
        <w:tc>
          <w:tcPr>
            <w:tcW w:w="5329" w:type="dxa"/>
            <w:tcBorders>
              <w:top w:val="single" w:sz="4" w:space="0" w:color="auto"/>
              <w:left w:val="single" w:sz="4" w:space="0" w:color="auto"/>
              <w:bottom w:val="single" w:sz="4" w:space="0" w:color="auto"/>
              <w:right w:val="single" w:sz="4" w:space="0" w:color="auto"/>
            </w:tcBorders>
          </w:tcPr>
          <w:p w:rsidR="00444E0F" w:rsidRPr="00CA3738" w:rsidRDefault="00444E0F" w:rsidP="004E37B0">
            <w:pPr>
              <w:pStyle w:val="TAL"/>
              <w:rPr>
                <w:rFonts w:cs="Arial"/>
                <w:szCs w:val="18"/>
              </w:rPr>
            </w:pPr>
          </w:p>
        </w:tc>
      </w:tr>
    </w:tbl>
    <w:p w:rsidR="00444E0F" w:rsidRDefault="00444E0F" w:rsidP="00444E0F"/>
    <w:p w:rsidR="00E35A95" w:rsidRPr="006B5418" w:rsidRDefault="00E35A95" w:rsidP="00E35A95">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65464" w:rsidRDefault="00865464" w:rsidP="00865464">
      <w:pPr>
        <w:pStyle w:val="5"/>
      </w:pPr>
      <w:bookmarkStart w:id="29" w:name="_Toc3992631"/>
      <w:bookmarkStart w:id="30" w:name="_Toc3992633"/>
      <w:r>
        <w:t>6.2.6.2.3</w:t>
      </w:r>
      <w:r>
        <w:tab/>
        <w:t xml:space="preserve">Type: </w:t>
      </w:r>
      <w:proofErr w:type="spellStart"/>
      <w:r>
        <w:t>AmfEvent</w:t>
      </w:r>
      <w:bookmarkEnd w:id="29"/>
      <w:proofErr w:type="spellEnd"/>
    </w:p>
    <w:p w:rsidR="00865464" w:rsidRDefault="00865464" w:rsidP="00865464">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865464" w:rsidRPr="004F6CF1" w:rsidRDefault="00865464" w:rsidP="004E37B0">
            <w:pPr>
              <w:pStyle w:val="TAH"/>
            </w:pPr>
            <w:r w:rsidRPr="004F6CF1">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865464" w:rsidRPr="004F6CF1" w:rsidRDefault="00865464" w:rsidP="004E37B0">
            <w:pPr>
              <w:pStyle w:val="TAH"/>
            </w:pPr>
            <w:r w:rsidRPr="004F6CF1">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865464" w:rsidRPr="004F6CF1" w:rsidRDefault="00865464" w:rsidP="004E37B0">
            <w:pPr>
              <w:pStyle w:val="TAH"/>
            </w:pPr>
            <w:r w:rsidRPr="004F6CF1">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865464" w:rsidRPr="004F6CF1" w:rsidRDefault="00865464" w:rsidP="004E37B0">
            <w:pPr>
              <w:pStyle w:val="TAH"/>
              <w:jc w:val="left"/>
            </w:pPr>
            <w:r w:rsidRPr="004F6CF1">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865464" w:rsidRPr="004F6CF1" w:rsidRDefault="00865464" w:rsidP="004E37B0">
            <w:pPr>
              <w:pStyle w:val="TAH"/>
              <w:rPr>
                <w:rFonts w:cs="Arial"/>
                <w:szCs w:val="18"/>
              </w:rPr>
            </w:pPr>
            <w:r w:rsidRPr="004F6CF1">
              <w:rPr>
                <w:rFonts w:cs="Arial"/>
                <w:szCs w:val="18"/>
              </w:rPr>
              <w:t>Description</w:t>
            </w:r>
          </w:p>
        </w:tc>
      </w:tr>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r w:rsidRPr="004F6CF1">
              <w:t>type</w:t>
            </w:r>
          </w:p>
        </w:tc>
        <w:tc>
          <w:tcPr>
            <w:tcW w:w="2346"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proofErr w:type="spellStart"/>
            <w:r w:rsidRPr="004F6CF1">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C"/>
            </w:pPr>
            <w:r w:rsidRPr="004F6CF1">
              <w:t>M</w:t>
            </w:r>
          </w:p>
        </w:tc>
        <w:tc>
          <w:tcPr>
            <w:tcW w:w="1132"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r w:rsidRPr="004F6CF1">
              <w:t>1</w:t>
            </w:r>
          </w:p>
        </w:tc>
        <w:tc>
          <w:tcPr>
            <w:tcW w:w="4320"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rPr>
                <w:rFonts w:cs="Arial"/>
                <w:szCs w:val="18"/>
              </w:rPr>
            </w:pPr>
            <w:r w:rsidRPr="004F6CF1">
              <w:rPr>
                <w:rFonts w:cs="Arial"/>
                <w:szCs w:val="18"/>
              </w:rPr>
              <w:t>Describes the AMF event type to be reported</w:t>
            </w:r>
          </w:p>
        </w:tc>
      </w:tr>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865464" w:rsidRDefault="00865464" w:rsidP="004E37B0">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r>
              <w:t>0..1</w:t>
            </w:r>
          </w:p>
        </w:tc>
        <w:tc>
          <w:tcPr>
            <w:tcW w:w="4320"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w:t>
            </w:r>
            <w:r w:rsidRPr="001973AD">
              <w:rPr>
                <w:rFonts w:cs="Arial"/>
                <w:szCs w:val="18"/>
              </w:rPr>
              <w:t>)</w:t>
            </w:r>
            <w:r>
              <w:rPr>
                <w:rFonts w:cs="Arial"/>
                <w:szCs w:val="18"/>
              </w:rPr>
              <w:t>. If the flag is not present then immediate reporting shall not be done.</w:t>
            </w:r>
          </w:p>
        </w:tc>
      </w:tr>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r>
              <w:t>array(</w:t>
            </w:r>
            <w:proofErr w:type="spellStart"/>
            <w:r>
              <w:t>AmfEvent</w:t>
            </w:r>
            <w:r w:rsidRPr="004F6CF1">
              <w:t>Area</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865464" w:rsidRDefault="00865464" w:rsidP="004E37B0">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rPr>
                <w:rFonts w:cs="Arial"/>
                <w:szCs w:val="18"/>
              </w:rPr>
            </w:pPr>
            <w:r w:rsidRPr="004F6CF1">
              <w:rPr>
                <w:rFonts w:cs="Arial"/>
                <w:szCs w:val="18"/>
              </w:rPr>
              <w:t xml:space="preserve">Identifiers the area to be applied to PRESENT_IN_AOI_REPORT </w:t>
            </w:r>
            <w:r>
              <w:rPr>
                <w:rFonts w:cs="Arial"/>
                <w:szCs w:val="18"/>
              </w:rPr>
              <w:t xml:space="preserve">and UES_IN_AREA_REPORT </w:t>
            </w:r>
            <w:r w:rsidRPr="004F6CF1">
              <w:rPr>
                <w:rFonts w:cs="Arial"/>
                <w:szCs w:val="18"/>
              </w:rPr>
              <w:t>event type</w:t>
            </w:r>
            <w:r>
              <w:rPr>
                <w:rFonts w:cs="Arial"/>
                <w:szCs w:val="18"/>
              </w:rPr>
              <w:t>s</w:t>
            </w:r>
            <w:r w:rsidRPr="004F6CF1">
              <w:rPr>
                <w:rFonts w:cs="Arial"/>
                <w:szCs w:val="18"/>
              </w:rPr>
              <w:t>.</w:t>
            </w:r>
            <w:r>
              <w:rPr>
                <w:rFonts w:cs="Arial"/>
                <w:szCs w:val="18"/>
              </w:rPr>
              <w:t xml:space="preserve">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proofErr w:type="spellStart"/>
            <w:r w:rsidRPr="004F6CF1">
              <w:t>locationFilter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r>
              <w:t>array(</w:t>
            </w:r>
            <w:proofErr w:type="spellStart"/>
            <w:r w:rsidRPr="004F6CF1">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rPr>
                <w:rFonts w:cs="Arial"/>
                <w:szCs w:val="18"/>
              </w:rPr>
            </w:pPr>
            <w:r w:rsidRPr="004F6CF1">
              <w:rPr>
                <w:rFonts w:cs="Arial"/>
                <w:szCs w:val="18"/>
              </w:rPr>
              <w:t>Describes the filters to be applied for LOCATION_REPORT event type.</w:t>
            </w:r>
          </w:p>
        </w:tc>
      </w:tr>
      <w:tr w:rsidR="00865464" w:rsidRPr="004F6CF1" w:rsidDel="00643D08" w:rsidTr="004E37B0">
        <w:trPr>
          <w:jc w:val="center"/>
          <w:del w:id="31" w:author="Zhijun" w:date="2019-04-30T14:45:00Z"/>
        </w:trPr>
        <w:tc>
          <w:tcPr>
            <w:tcW w:w="2156" w:type="dxa"/>
            <w:tcBorders>
              <w:top w:val="single" w:sz="4" w:space="0" w:color="auto"/>
              <w:left w:val="single" w:sz="4" w:space="0" w:color="auto"/>
              <w:bottom w:val="single" w:sz="4" w:space="0" w:color="auto"/>
              <w:right w:val="single" w:sz="4" w:space="0" w:color="auto"/>
            </w:tcBorders>
          </w:tcPr>
          <w:p w:rsidR="00865464" w:rsidRPr="004F6CF1" w:rsidDel="00643D08" w:rsidRDefault="00865464" w:rsidP="004E37B0">
            <w:pPr>
              <w:pStyle w:val="TAL"/>
              <w:rPr>
                <w:del w:id="32" w:author="Zhijun" w:date="2019-04-30T14:45:00Z"/>
              </w:rPr>
            </w:pPr>
            <w:del w:id="33" w:author="Zhijun" w:date="2019-04-30T14:45:00Z">
              <w:r w:rsidRPr="004F6CF1" w:rsidDel="00643D08">
                <w:delText>subscribedDataFilter</w:delText>
              </w:r>
              <w:r w:rsidDel="00643D08">
                <w:delText>List</w:delText>
              </w:r>
            </w:del>
          </w:p>
        </w:tc>
        <w:tc>
          <w:tcPr>
            <w:tcW w:w="2346" w:type="dxa"/>
            <w:tcBorders>
              <w:top w:val="single" w:sz="4" w:space="0" w:color="auto"/>
              <w:left w:val="single" w:sz="4" w:space="0" w:color="auto"/>
              <w:bottom w:val="single" w:sz="4" w:space="0" w:color="auto"/>
              <w:right w:val="single" w:sz="4" w:space="0" w:color="auto"/>
            </w:tcBorders>
          </w:tcPr>
          <w:p w:rsidR="00865464" w:rsidRPr="004F6CF1" w:rsidDel="00643D08" w:rsidRDefault="00865464" w:rsidP="004E37B0">
            <w:pPr>
              <w:pStyle w:val="TAL"/>
              <w:rPr>
                <w:del w:id="34" w:author="Zhijun" w:date="2019-04-30T14:45:00Z"/>
              </w:rPr>
            </w:pPr>
            <w:del w:id="35" w:author="Zhijun" w:date="2019-04-30T14:45:00Z">
              <w:r w:rsidDel="00643D08">
                <w:delText>array(</w:delText>
              </w:r>
              <w:r w:rsidRPr="004F6CF1" w:rsidDel="00643D08">
                <w:delText>SubscribedDataFilter</w:delText>
              </w:r>
              <w:r w:rsidDel="00643D08">
                <w:delText>)</w:delText>
              </w:r>
            </w:del>
          </w:p>
        </w:tc>
        <w:tc>
          <w:tcPr>
            <w:tcW w:w="422" w:type="dxa"/>
            <w:tcBorders>
              <w:top w:val="single" w:sz="4" w:space="0" w:color="auto"/>
              <w:left w:val="single" w:sz="4" w:space="0" w:color="auto"/>
              <w:bottom w:val="single" w:sz="4" w:space="0" w:color="auto"/>
              <w:right w:val="single" w:sz="4" w:space="0" w:color="auto"/>
            </w:tcBorders>
          </w:tcPr>
          <w:p w:rsidR="00865464" w:rsidRPr="004F6CF1" w:rsidDel="00643D08" w:rsidRDefault="00865464" w:rsidP="004E37B0">
            <w:pPr>
              <w:pStyle w:val="TAC"/>
              <w:rPr>
                <w:del w:id="36" w:author="Zhijun" w:date="2019-04-30T14:45:00Z"/>
              </w:rPr>
            </w:pPr>
            <w:del w:id="37" w:author="Zhijun" w:date="2019-04-30T14:45:00Z">
              <w:r w:rsidRPr="004F6CF1" w:rsidDel="00643D08">
                <w:delText>O</w:delText>
              </w:r>
            </w:del>
          </w:p>
        </w:tc>
        <w:tc>
          <w:tcPr>
            <w:tcW w:w="1132" w:type="dxa"/>
            <w:tcBorders>
              <w:top w:val="single" w:sz="4" w:space="0" w:color="auto"/>
              <w:left w:val="single" w:sz="4" w:space="0" w:color="auto"/>
              <w:bottom w:val="single" w:sz="4" w:space="0" w:color="auto"/>
              <w:right w:val="single" w:sz="4" w:space="0" w:color="auto"/>
            </w:tcBorders>
          </w:tcPr>
          <w:p w:rsidR="00865464" w:rsidRPr="004F6CF1" w:rsidDel="00643D08" w:rsidRDefault="00865464" w:rsidP="004E37B0">
            <w:pPr>
              <w:pStyle w:val="TAL"/>
              <w:rPr>
                <w:del w:id="38" w:author="Zhijun" w:date="2019-04-30T14:45:00Z"/>
              </w:rPr>
            </w:pPr>
            <w:del w:id="39" w:author="Zhijun" w:date="2019-04-30T14:45:00Z">
              <w:r w:rsidDel="00643D08">
                <w:delText>1..N</w:delText>
              </w:r>
            </w:del>
          </w:p>
        </w:tc>
        <w:tc>
          <w:tcPr>
            <w:tcW w:w="4320" w:type="dxa"/>
            <w:tcBorders>
              <w:top w:val="single" w:sz="4" w:space="0" w:color="auto"/>
              <w:left w:val="single" w:sz="4" w:space="0" w:color="auto"/>
              <w:bottom w:val="single" w:sz="4" w:space="0" w:color="auto"/>
              <w:right w:val="single" w:sz="4" w:space="0" w:color="auto"/>
            </w:tcBorders>
          </w:tcPr>
          <w:p w:rsidR="00865464" w:rsidRPr="004F6CF1" w:rsidDel="00643D08" w:rsidRDefault="00865464" w:rsidP="004E37B0">
            <w:pPr>
              <w:pStyle w:val="TAL"/>
              <w:rPr>
                <w:del w:id="40" w:author="Zhijun" w:date="2019-04-30T14:45:00Z"/>
                <w:rFonts w:cs="Arial"/>
                <w:szCs w:val="18"/>
              </w:rPr>
            </w:pPr>
            <w:del w:id="41" w:author="Zhijun" w:date="2019-04-30T14:45:00Z">
              <w:r w:rsidRPr="004F6CF1" w:rsidDel="00643D08">
                <w:rPr>
                  <w:rFonts w:cs="Arial"/>
                  <w:szCs w:val="18"/>
                </w:rPr>
                <w:delText>Describes the filters to be applied for SUBSCRIBED_DATA_REPORT event type.</w:delText>
              </w:r>
            </w:del>
          </w:p>
        </w:tc>
      </w:tr>
      <w:tr w:rsidR="00865464" w:rsidRPr="004F6CF1" w:rsidTr="004E37B0">
        <w:trPr>
          <w:jc w:val="center"/>
        </w:trPr>
        <w:tc>
          <w:tcPr>
            <w:tcW w:w="2156"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pPr>
            <w:proofErr w:type="spellStart"/>
            <w:r>
              <w:t>ref</w:t>
            </w:r>
            <w:r w:rsidRPr="000B71E3">
              <w:t>Id</w:t>
            </w:r>
            <w:proofErr w:type="spellEnd"/>
          </w:p>
        </w:tc>
        <w:tc>
          <w:tcPr>
            <w:tcW w:w="2346"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proofErr w:type="spellStart"/>
            <w:r w:rsidRPr="000B71E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865464" w:rsidRDefault="00865464" w:rsidP="004E37B0">
            <w:pPr>
              <w:pStyle w:val="TAL"/>
            </w:pPr>
            <w:r>
              <w:t>0..</w:t>
            </w:r>
            <w:r w:rsidRPr="000B71E3">
              <w:t>1</w:t>
            </w:r>
          </w:p>
        </w:tc>
        <w:tc>
          <w:tcPr>
            <w:tcW w:w="4320" w:type="dxa"/>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L"/>
              <w:rPr>
                <w:rFonts w:cs="Arial"/>
                <w:szCs w:val="18"/>
              </w:rPr>
            </w:pPr>
            <w:r>
              <w:rPr>
                <w:rFonts w:cs="Arial"/>
                <w:szCs w:val="18"/>
              </w:rPr>
              <w:t>Indicates the Reference Id associated with the event.</w:t>
            </w:r>
          </w:p>
        </w:tc>
      </w:tr>
      <w:tr w:rsidR="00865464" w:rsidRPr="004F6CF1" w:rsidTr="004E37B0">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865464" w:rsidRPr="004F6CF1" w:rsidRDefault="00865464" w:rsidP="004E37B0">
            <w:pPr>
              <w:pStyle w:val="TAN"/>
              <w:rPr>
                <w:rFonts w:cs="Arial"/>
                <w:szCs w:val="18"/>
              </w:rPr>
            </w:pPr>
            <w:r w:rsidRPr="00EB3BB6">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rsidR="00865464" w:rsidRDefault="00865464" w:rsidP="00865464">
      <w:pPr>
        <w:rPr>
          <w:lang w:val="en-US"/>
        </w:rPr>
      </w:pPr>
    </w:p>
    <w:p w:rsidR="00865464" w:rsidRPr="006B5418" w:rsidRDefault="00865464" w:rsidP="00865464">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C74D9" w:rsidRDefault="007C74D9" w:rsidP="007C74D9">
      <w:pPr>
        <w:pStyle w:val="5"/>
      </w:pPr>
      <w:r>
        <w:lastRenderedPageBreak/>
        <w:t>6.2.6.2.5</w:t>
      </w:r>
      <w:r>
        <w:tab/>
        <w:t xml:space="preserve">Type: </w:t>
      </w:r>
      <w:proofErr w:type="spellStart"/>
      <w:r>
        <w:t>AmfEventReport</w:t>
      </w:r>
      <w:bookmarkEnd w:id="30"/>
      <w:proofErr w:type="spellEnd"/>
    </w:p>
    <w:p w:rsidR="007C74D9" w:rsidRDefault="007C74D9" w:rsidP="007C74D9">
      <w:pPr>
        <w:pStyle w:val="TH"/>
      </w:pPr>
      <w:r>
        <w:rPr>
          <w:noProof/>
        </w:rPr>
        <w:t>Table </w:t>
      </w:r>
      <w:r>
        <w:t xml:space="preserve">6.2.6.2.5-1: </w:t>
      </w:r>
      <w:r>
        <w:rPr>
          <w:noProof/>
        </w:rPr>
        <w:t xml:space="preserve">Definition of type </w:t>
      </w:r>
      <w:proofErr w:type="spellStart"/>
      <w:r>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74D9" w:rsidRPr="004F6CF1" w:rsidRDefault="007C74D9" w:rsidP="004E37B0">
            <w:pPr>
              <w:pStyle w:val="TAH"/>
            </w:pPr>
            <w:r w:rsidRPr="004F6CF1">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7C74D9" w:rsidRPr="004F6CF1" w:rsidRDefault="007C74D9" w:rsidP="004E37B0">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74D9" w:rsidRPr="004F6CF1" w:rsidRDefault="007C74D9" w:rsidP="004E37B0">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C74D9" w:rsidRPr="004F6CF1" w:rsidRDefault="007C74D9" w:rsidP="004E37B0">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74D9" w:rsidRPr="004F6CF1" w:rsidRDefault="007C74D9" w:rsidP="004E37B0">
            <w:pPr>
              <w:pStyle w:val="TAH"/>
              <w:rPr>
                <w:rFonts w:cs="Arial"/>
                <w:szCs w:val="18"/>
              </w:rPr>
            </w:pPr>
            <w:r w:rsidRPr="004F6CF1">
              <w:rPr>
                <w:rFonts w:cs="Arial"/>
                <w:szCs w:val="18"/>
              </w:rPr>
              <w:t>Description</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state</w:t>
            </w:r>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Pr>
                <w:rFonts w:cs="Arial"/>
                <w:szCs w:val="18"/>
              </w:rPr>
              <w:t xml:space="preserve">Describes the state of the event which triggered the report. This IE shall be set to "TRUE" when </w:t>
            </w:r>
            <w:proofErr w:type="spellStart"/>
            <w:r w:rsidRPr="004F6CF1">
              <w:t>subscriptionId</w:t>
            </w:r>
            <w:proofErr w:type="spellEnd"/>
            <w:r>
              <w:t xml:space="preserve"> IE is present.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Default="007C74D9" w:rsidP="004E37B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rsidRPr="004F6CF1">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C74D9" w:rsidRDefault="007C74D9" w:rsidP="004E37B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r>
              <w:rPr>
                <w:noProof/>
              </w:rPr>
              <w:t xml:space="preserve"> </w:t>
            </w:r>
          </w:p>
          <w:p w:rsidR="007C74D9" w:rsidRDefault="007C74D9" w:rsidP="004E37B0">
            <w:pPr>
              <w:pStyle w:val="TAL"/>
              <w:rPr>
                <w:noProof/>
              </w:rPr>
            </w:pPr>
          </w:p>
          <w:p w:rsidR="007C74D9" w:rsidRDefault="007C74D9" w:rsidP="004E37B0">
            <w:pPr>
              <w:pStyle w:val="TAL"/>
              <w:rPr>
                <w:noProof/>
              </w:rPr>
            </w:pPr>
            <w:r>
              <w:rPr>
                <w:noProof/>
              </w:rPr>
              <w:t xml:space="preserve">When present, this IE shall contain the URI of the created subscription resource at the AMF. </w:t>
            </w:r>
          </w:p>
          <w:p w:rsidR="007C74D9" w:rsidRDefault="007C74D9" w:rsidP="004E37B0">
            <w:pPr>
              <w:pStyle w:val="TAL"/>
              <w:rPr>
                <w:noProof/>
              </w:rPr>
            </w:pPr>
          </w:p>
          <w:p w:rsidR="007C74D9" w:rsidRDefault="007C74D9" w:rsidP="004E37B0">
            <w:pPr>
              <w:pStyle w:val="TAL"/>
              <w:rPr>
                <w:noProof/>
              </w:rPr>
            </w:pPr>
            <w:r>
              <w:rPr>
                <w:rFonts w:hint="eastAsia"/>
                <w:noProof/>
              </w:rPr>
              <w:t xml:space="preserve">The </w:t>
            </w:r>
            <w:r>
              <w:rPr>
                <w:noProof/>
              </w:rPr>
              <w:t>type IE shall be set to:</w:t>
            </w:r>
          </w:p>
          <w:p w:rsidR="007C74D9" w:rsidRPr="00A459AE" w:rsidRDefault="007C74D9" w:rsidP="004E37B0">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w:t>
            </w:r>
            <w:proofErr w:type="spellStart"/>
            <w:r w:rsidRPr="002368A9">
              <w:rPr>
                <w:rFonts w:cs="Arial"/>
                <w:szCs w:val="18"/>
                <w:lang w:eastAsia="zh-CN"/>
              </w:rPr>
              <w:t>AMF</w:t>
            </w:r>
            <w:r w:rsidRPr="00A459AE">
              <w:rPr>
                <w:rFonts w:cs="Arial"/>
                <w:szCs w:val="18"/>
                <w:lang w:eastAsia="zh-CN"/>
              </w:rPr>
              <w:t>creates</w:t>
            </w:r>
            <w:proofErr w:type="spellEnd"/>
            <w:r w:rsidRPr="00A459AE">
              <w:rPr>
                <w:rFonts w:cs="Arial"/>
                <w:szCs w:val="18"/>
                <w:lang w:eastAsia="zh-CN"/>
              </w:rPr>
              <w:t xml:space="preserve"> a subscription Id for a UE specific event subscription during mobility registration and handover procedures involving an AMF change.</w:t>
            </w:r>
          </w:p>
          <w:p w:rsidR="007C74D9" w:rsidRDefault="007C74D9" w:rsidP="004E37B0">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Default="007C74D9" w:rsidP="004E37B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and the event reported is for one of those UEs.</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Pr>
                <w:rFonts w:cs="Arial"/>
                <w:szCs w:val="18"/>
              </w:rPr>
              <w:t>This IE shall be included if the event reported is for a particular UE or any UE. This IE identifie</w:t>
            </w:r>
            <w:r w:rsidRPr="004F6CF1">
              <w:rPr>
                <w:rFonts w:cs="Arial"/>
                <w:szCs w:val="18"/>
              </w:rPr>
              <w:t xml:space="preserve">s the UE associated </w:t>
            </w:r>
            <w:r>
              <w:rPr>
                <w:rFonts w:cs="Arial"/>
                <w:szCs w:val="18"/>
              </w:rPr>
              <w:t>with</w:t>
            </w:r>
            <w:r w:rsidRPr="004F6CF1">
              <w:rPr>
                <w:rFonts w:cs="Arial"/>
                <w:szCs w:val="18"/>
              </w:rPr>
              <w:t xml:space="preserve"> the report (NOTE)</w:t>
            </w:r>
            <w:r>
              <w:rPr>
                <w:rFonts w:cs="Arial"/>
                <w:szCs w:val="18"/>
              </w:rPr>
              <w: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array(</w:t>
            </w:r>
            <w:proofErr w:type="spellStart"/>
            <w:r>
              <w:t>AmfEventArea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74D9" w:rsidRDefault="007C74D9" w:rsidP="004E37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t>ref</w:t>
            </w:r>
            <w:r w:rsidRPr="000B71E3">
              <w:t>Id</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proofErr w:type="spellStart"/>
            <w:r w:rsidRPr="000B71E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Default="007C74D9" w:rsidP="004E37B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74D9" w:rsidRDefault="007C74D9" w:rsidP="004E37B0">
            <w:pPr>
              <w:pStyle w:val="TAL"/>
            </w:pPr>
            <w:r>
              <w:t>0..</w:t>
            </w:r>
            <w:r w:rsidRPr="000B71E3">
              <w:t>1</w:t>
            </w:r>
          </w:p>
        </w:tc>
        <w:tc>
          <w:tcPr>
            <w:tcW w:w="4359" w:type="dxa"/>
            <w:tcBorders>
              <w:top w:val="single" w:sz="4" w:space="0" w:color="auto"/>
              <w:left w:val="single" w:sz="4" w:space="0" w:color="auto"/>
              <w:bottom w:val="single" w:sz="4" w:space="0" w:color="auto"/>
              <w:right w:val="single" w:sz="4" w:space="0" w:color="auto"/>
            </w:tcBorders>
          </w:tcPr>
          <w:p w:rsidR="007C74D9" w:rsidRPr="00EE7D1E" w:rsidRDefault="007C74D9" w:rsidP="004E37B0">
            <w:pPr>
              <w:pStyle w:val="TAL"/>
              <w:rPr>
                <w:szCs w:val="18"/>
              </w:rPr>
            </w:pPr>
            <w:r w:rsidRPr="00EE7D1E">
              <w:rPr>
                <w:szCs w:val="18"/>
              </w:rPr>
              <w:t xml:space="preserve">This IE shall be present if a Reference Id has previously been associated </w:t>
            </w:r>
            <w:r>
              <w:rPr>
                <w:szCs w:val="18"/>
              </w:rPr>
              <w:t>with</w:t>
            </w:r>
            <w:r w:rsidRPr="00EE7D1E">
              <w:rPr>
                <w:szCs w:val="18"/>
              </w:rPr>
              <w:t xml:space="preserve"> the event triggering the report.</w:t>
            </w:r>
          </w:p>
          <w:p w:rsidR="007C74D9" w:rsidRPr="00EE7D1E" w:rsidRDefault="007C74D9" w:rsidP="004E37B0">
            <w:pPr>
              <w:pStyle w:val="TAL"/>
              <w:rPr>
                <w:szCs w:val="18"/>
              </w:rPr>
            </w:pPr>
          </w:p>
          <w:p w:rsidR="007C74D9" w:rsidRDefault="007C74D9" w:rsidP="004E37B0">
            <w:pPr>
              <w:pStyle w:val="TAL"/>
              <w:rPr>
                <w:rFonts w:cs="Arial"/>
                <w:szCs w:val="18"/>
              </w:rPr>
            </w:pPr>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 xml:space="preserve">rence Id associated </w:t>
            </w:r>
            <w:r>
              <w:rPr>
                <w:rFonts w:cs="Arial"/>
                <w:szCs w:val="18"/>
              </w:rPr>
              <w:t>with</w:t>
            </w:r>
            <w:r w:rsidRPr="00EE7D1E">
              <w:rPr>
                <w:rFonts w:cs="Arial"/>
                <w:szCs w:val="18"/>
              </w:rPr>
              <w:t xml:space="preserve"> the event which triggers the report.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Pr>
                <w:rFonts w:cs="Arial"/>
                <w:szCs w:val="18"/>
              </w:rPr>
              <w:t>This IE may be included if the event reported is for a particular UE or any UE. This IE identifies</w:t>
            </w:r>
            <w:r w:rsidRPr="004F6CF1">
              <w:rPr>
                <w:rFonts w:cs="Arial"/>
                <w:szCs w:val="18"/>
              </w:rPr>
              <w:t xml:space="preserve"> the </w:t>
            </w:r>
            <w:r>
              <w:rPr>
                <w:rFonts w:cs="Arial"/>
                <w:szCs w:val="18"/>
              </w:rPr>
              <w:t xml:space="preserve">GPSI of the </w:t>
            </w:r>
            <w:r w:rsidRPr="004F6CF1">
              <w:rPr>
                <w:rFonts w:cs="Arial"/>
                <w:szCs w:val="18"/>
              </w:rPr>
              <w:t xml:space="preserve">UE associated </w:t>
            </w:r>
            <w:r>
              <w:rPr>
                <w:rFonts w:cs="Arial"/>
                <w:szCs w:val="18"/>
              </w:rPr>
              <w:t>with</w:t>
            </w:r>
            <w:r w:rsidRPr="004F6CF1">
              <w:rPr>
                <w:rFonts w:cs="Arial"/>
                <w:szCs w:val="18"/>
              </w:rPr>
              <w:t xml:space="preserve"> the report (NOTE)</w:t>
            </w:r>
            <w:r>
              <w:rPr>
                <w:rFonts w:cs="Arial"/>
                <w:szCs w:val="18"/>
              </w:rPr>
              <w: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p</w:t>
            </w:r>
            <w:r w:rsidRPr="004F6CF1">
              <w:t>ei</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Pr>
                <w:rFonts w:cs="Arial"/>
                <w:szCs w:val="18"/>
              </w:rPr>
              <w:t>This IE may be included if the event reported is for a particular UE or any UE.  This IE identifies the PEI of</w:t>
            </w:r>
            <w:r w:rsidRPr="004F6CF1">
              <w:rPr>
                <w:rFonts w:cs="Arial"/>
                <w:szCs w:val="18"/>
              </w:rPr>
              <w:t xml:space="preserve"> the UE associated </w:t>
            </w:r>
            <w:r>
              <w:rPr>
                <w:rFonts w:cs="Arial"/>
                <w:szCs w:val="18"/>
              </w:rPr>
              <w:t>with</w:t>
            </w:r>
            <w:r w:rsidRPr="004F6CF1">
              <w:rPr>
                <w:rFonts w:cs="Arial"/>
                <w:szCs w:val="18"/>
              </w:rPr>
              <w:t xml:space="preserve"> the report (NOTE)</w:t>
            </w:r>
            <w:r>
              <w:rPr>
                <w:rFonts w:cs="Arial"/>
                <w:szCs w:val="18"/>
              </w:rPr>
              <w:t>.</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Represents the location information of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Time</w:t>
            </w:r>
            <w:r>
              <w:t>Z</w:t>
            </w:r>
            <w:r w:rsidRPr="004F6CF1">
              <w:t>one</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the time zone of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accessType</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array(</w:t>
            </w:r>
            <w:proofErr w:type="spellStart"/>
            <w:r w:rsidRPr="004F6CF1">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the access type(s) of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rmInfo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array(</w:t>
            </w:r>
            <w:proofErr w:type="spellStart"/>
            <w:r>
              <w:t>RmInfo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the registration management state of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cmInfo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array(</w:t>
            </w:r>
            <w:proofErr w:type="spellStart"/>
            <w:r>
              <w:t>CmInfo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the connectivity state of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reachability</w:t>
            </w:r>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the reachability of the UE</w:t>
            </w:r>
          </w:p>
        </w:tc>
      </w:tr>
      <w:tr w:rsidR="007C74D9" w:rsidRPr="004F6CF1" w:rsidDel="0031526A" w:rsidTr="004E37B0">
        <w:trPr>
          <w:jc w:val="center"/>
          <w:del w:id="42" w:author="Zhijun" w:date="2019-04-30T14:45:00Z"/>
        </w:trPr>
        <w:tc>
          <w:tcPr>
            <w:tcW w:w="2090" w:type="dxa"/>
            <w:tcBorders>
              <w:top w:val="single" w:sz="4" w:space="0" w:color="auto"/>
              <w:left w:val="single" w:sz="4" w:space="0" w:color="auto"/>
              <w:bottom w:val="single" w:sz="4" w:space="0" w:color="auto"/>
              <w:right w:val="single" w:sz="4" w:space="0" w:color="auto"/>
            </w:tcBorders>
          </w:tcPr>
          <w:p w:rsidR="007C74D9" w:rsidRPr="004F6CF1" w:rsidDel="0031526A" w:rsidRDefault="007C74D9" w:rsidP="004E37B0">
            <w:pPr>
              <w:pStyle w:val="TAL"/>
              <w:rPr>
                <w:del w:id="43" w:author="Zhijun" w:date="2019-04-30T14:45:00Z"/>
              </w:rPr>
            </w:pPr>
            <w:del w:id="44" w:author="Zhijun" w:date="2019-04-30T14:45:00Z">
              <w:r w:rsidRPr="004F6CF1" w:rsidDel="0031526A">
                <w:delText>subscribe</w:delText>
              </w:r>
              <w:r w:rsidDel="0031526A">
                <w:delText>d</w:delText>
              </w:r>
              <w:r w:rsidRPr="004F6CF1" w:rsidDel="0031526A">
                <w:delText>Data</w:delText>
              </w:r>
            </w:del>
          </w:p>
        </w:tc>
        <w:tc>
          <w:tcPr>
            <w:tcW w:w="1936" w:type="dxa"/>
            <w:tcBorders>
              <w:top w:val="single" w:sz="4" w:space="0" w:color="auto"/>
              <w:left w:val="single" w:sz="4" w:space="0" w:color="auto"/>
              <w:bottom w:val="single" w:sz="4" w:space="0" w:color="auto"/>
              <w:right w:val="single" w:sz="4" w:space="0" w:color="auto"/>
            </w:tcBorders>
          </w:tcPr>
          <w:p w:rsidR="007C74D9" w:rsidRPr="004F6CF1" w:rsidDel="0031526A" w:rsidRDefault="007C74D9" w:rsidP="004E37B0">
            <w:pPr>
              <w:pStyle w:val="TAL"/>
              <w:rPr>
                <w:del w:id="45" w:author="Zhijun" w:date="2019-04-30T14:45:00Z"/>
              </w:rPr>
            </w:pPr>
            <w:del w:id="46" w:author="Zhijun" w:date="2019-04-30T14:45:00Z">
              <w:r w:rsidRPr="004F6CF1" w:rsidDel="0031526A">
                <w:delText>SubscribedData</w:delText>
              </w:r>
            </w:del>
          </w:p>
        </w:tc>
        <w:tc>
          <w:tcPr>
            <w:tcW w:w="425" w:type="dxa"/>
            <w:tcBorders>
              <w:top w:val="single" w:sz="4" w:space="0" w:color="auto"/>
              <w:left w:val="single" w:sz="4" w:space="0" w:color="auto"/>
              <w:bottom w:val="single" w:sz="4" w:space="0" w:color="auto"/>
              <w:right w:val="single" w:sz="4" w:space="0" w:color="auto"/>
            </w:tcBorders>
          </w:tcPr>
          <w:p w:rsidR="007C74D9" w:rsidRPr="004F6CF1" w:rsidDel="0031526A" w:rsidRDefault="007C74D9" w:rsidP="004E37B0">
            <w:pPr>
              <w:pStyle w:val="TAC"/>
              <w:rPr>
                <w:del w:id="47" w:author="Zhijun" w:date="2019-04-30T14:45:00Z"/>
              </w:rPr>
            </w:pPr>
            <w:del w:id="48" w:author="Zhijun" w:date="2019-04-30T14:45:00Z">
              <w:r w:rsidRPr="004F6CF1" w:rsidDel="0031526A">
                <w:delText>O</w:delText>
              </w:r>
            </w:del>
          </w:p>
        </w:tc>
        <w:tc>
          <w:tcPr>
            <w:tcW w:w="1134" w:type="dxa"/>
            <w:tcBorders>
              <w:top w:val="single" w:sz="4" w:space="0" w:color="auto"/>
              <w:left w:val="single" w:sz="4" w:space="0" w:color="auto"/>
              <w:bottom w:val="single" w:sz="4" w:space="0" w:color="auto"/>
              <w:right w:val="single" w:sz="4" w:space="0" w:color="auto"/>
            </w:tcBorders>
          </w:tcPr>
          <w:p w:rsidR="007C74D9" w:rsidRPr="004F6CF1" w:rsidDel="0031526A" w:rsidRDefault="007C74D9" w:rsidP="004E37B0">
            <w:pPr>
              <w:pStyle w:val="TAL"/>
              <w:rPr>
                <w:del w:id="49" w:author="Zhijun" w:date="2019-04-30T14:45:00Z"/>
              </w:rPr>
            </w:pPr>
            <w:del w:id="50" w:author="Zhijun" w:date="2019-04-30T14:45:00Z">
              <w:r w:rsidRPr="004F6CF1" w:rsidDel="0031526A">
                <w:delText>0..1</w:delText>
              </w:r>
            </w:del>
          </w:p>
        </w:tc>
        <w:tc>
          <w:tcPr>
            <w:tcW w:w="4359" w:type="dxa"/>
            <w:tcBorders>
              <w:top w:val="single" w:sz="4" w:space="0" w:color="auto"/>
              <w:left w:val="single" w:sz="4" w:space="0" w:color="auto"/>
              <w:bottom w:val="single" w:sz="4" w:space="0" w:color="auto"/>
              <w:right w:val="single" w:sz="4" w:space="0" w:color="auto"/>
            </w:tcBorders>
          </w:tcPr>
          <w:p w:rsidR="007C74D9" w:rsidRPr="004F6CF1" w:rsidDel="0031526A" w:rsidRDefault="007C74D9" w:rsidP="004E37B0">
            <w:pPr>
              <w:pStyle w:val="TAL"/>
              <w:rPr>
                <w:del w:id="51" w:author="Zhijun" w:date="2019-04-30T14:45:00Z"/>
                <w:rFonts w:cs="Arial"/>
                <w:szCs w:val="18"/>
              </w:rPr>
            </w:pPr>
            <w:del w:id="52" w:author="Zhijun" w:date="2019-04-30T14:45:00Z">
              <w:r w:rsidRPr="004F6CF1" w:rsidDel="0031526A">
                <w:rPr>
                  <w:rFonts w:cs="Arial"/>
                  <w:szCs w:val="18"/>
                </w:rPr>
                <w:delText>Represents the subscribed data of the UE received from UDM</w:delText>
              </w:r>
            </w:del>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rsidRPr="004F6CF1">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sidRPr="004F6CF1">
              <w:rPr>
                <w:rFonts w:cs="Arial"/>
                <w:szCs w:val="18"/>
              </w:rPr>
              <w:t>Describes a communication failure for the UE.</w:t>
            </w:r>
          </w:p>
        </w:tc>
      </w:tr>
      <w:tr w:rsidR="007C74D9" w:rsidRPr="004F6CF1" w:rsidTr="004E37B0">
        <w:trPr>
          <w:jc w:val="center"/>
        </w:trPr>
        <w:tc>
          <w:tcPr>
            <w:tcW w:w="2090"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proofErr w:type="spellStart"/>
            <w:r>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L"/>
              <w:rPr>
                <w:rFonts w:cs="Arial"/>
                <w:szCs w:val="18"/>
              </w:rPr>
            </w:pPr>
            <w:r>
              <w:rPr>
                <w:rFonts w:cs="Arial"/>
                <w:szCs w:val="18"/>
              </w:rPr>
              <w:t>Represents the number of UEs in the specified area</w:t>
            </w:r>
          </w:p>
        </w:tc>
      </w:tr>
      <w:tr w:rsidR="007C74D9" w:rsidRPr="004F6CF1" w:rsidTr="004E37B0">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7C74D9" w:rsidRPr="004F6CF1" w:rsidRDefault="007C74D9" w:rsidP="004E37B0">
            <w:pPr>
              <w:pStyle w:val="TAN"/>
            </w:pPr>
            <w:r w:rsidRPr="004F6CF1">
              <w:t>NOTE:</w:t>
            </w:r>
            <w:r>
              <w:tab/>
              <w:t xml:space="preserve">If the event report corresponds to an event subscription of a single UE, then the same UE identifier (i.e. SUPI and/or GPSI and/or PEI) shall be included in the report. If the event report corresponds to an event subscription </w:t>
            </w:r>
            <w:r>
              <w:lastRenderedPageBreak/>
              <w:t>for group of UEs or any UE, then the SUPI shall be included in the event report. SUPI, PEI and GPSI shall not be present in report for UES_IN_AREA_REPORT event type.</w:t>
            </w:r>
          </w:p>
        </w:tc>
      </w:tr>
    </w:tbl>
    <w:p w:rsidR="007C74D9" w:rsidRDefault="007C74D9" w:rsidP="007C74D9"/>
    <w:p w:rsidR="00E35A95" w:rsidRPr="006B5418" w:rsidRDefault="00E35A95" w:rsidP="00E35A95">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B3327" w:rsidRDefault="000B3327" w:rsidP="000B3327">
      <w:pPr>
        <w:pStyle w:val="5"/>
        <w:rPr>
          <w:lang w:eastAsia="zh-CN"/>
        </w:rPr>
      </w:pPr>
      <w:bookmarkStart w:id="53" w:name="_Toc3992638"/>
      <w:r>
        <w:t>6.2.6.2.10</w:t>
      </w:r>
      <w:r>
        <w:tab/>
      </w:r>
      <w:del w:id="54" w:author="Zhijun" w:date="2019-04-30T14:45:00Z">
        <w:r w:rsidDel="0031526A">
          <w:delText>Type: SubscribedData</w:delText>
        </w:r>
      </w:del>
      <w:bookmarkEnd w:id="53"/>
      <w:ins w:id="55" w:author="Zhijun" w:date="2019-04-30T14:45:00Z">
        <w:r w:rsidR="0031526A">
          <w:rPr>
            <w:rFonts w:hint="eastAsia"/>
            <w:lang w:eastAsia="zh-CN"/>
          </w:rPr>
          <w:t>Void</w:t>
        </w:r>
      </w:ins>
    </w:p>
    <w:p w:rsidR="000B3327" w:rsidDel="0031526A" w:rsidRDefault="000B3327" w:rsidP="000B3327">
      <w:pPr>
        <w:pStyle w:val="TH"/>
        <w:rPr>
          <w:del w:id="56" w:author="Zhijun" w:date="2019-04-30T14:45:00Z"/>
        </w:rPr>
      </w:pPr>
      <w:del w:id="57" w:author="Zhijun" w:date="2019-04-30T14:45:00Z">
        <w:r w:rsidDel="0031526A">
          <w:rPr>
            <w:noProof/>
          </w:rPr>
          <w:delText>Table </w:delText>
        </w:r>
        <w:r w:rsidDel="0031526A">
          <w:delText xml:space="preserve">6.2.6.2.10-1: </w:delText>
        </w:r>
        <w:r w:rsidDel="0031526A">
          <w:rPr>
            <w:noProof/>
          </w:rPr>
          <w:delText xml:space="preserve">Definition of type </w:delText>
        </w:r>
        <w:r w:rsidDel="0031526A">
          <w:delText>SubscribedData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0B3327" w:rsidRPr="004F6CF1" w:rsidDel="0031526A" w:rsidTr="004E37B0">
        <w:trPr>
          <w:jc w:val="center"/>
          <w:del w:id="58" w:author="Zhijun" w:date="2019-04-30T14: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B3327" w:rsidRPr="004F6CF1" w:rsidDel="0031526A" w:rsidRDefault="000B3327" w:rsidP="004E37B0">
            <w:pPr>
              <w:pStyle w:val="TAH"/>
              <w:rPr>
                <w:del w:id="59" w:author="Zhijun" w:date="2019-04-30T14:45:00Z"/>
              </w:rPr>
            </w:pPr>
            <w:del w:id="60" w:author="Zhijun" w:date="2019-04-30T14:45:00Z">
              <w:r w:rsidRPr="004F6CF1" w:rsidDel="0031526A">
                <w:delText>Attribute name</w:delText>
              </w:r>
            </w:del>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0B3327" w:rsidRPr="004F6CF1" w:rsidDel="0031526A" w:rsidRDefault="000B3327" w:rsidP="004E37B0">
            <w:pPr>
              <w:pStyle w:val="TAH"/>
              <w:rPr>
                <w:del w:id="61" w:author="Zhijun" w:date="2019-04-30T14:45:00Z"/>
              </w:rPr>
            </w:pPr>
            <w:del w:id="62" w:author="Zhijun" w:date="2019-04-30T14:45:00Z">
              <w:r w:rsidRPr="004F6CF1" w:rsidDel="0031526A">
                <w:delText>Data type</w:delText>
              </w:r>
            </w:del>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0B3327" w:rsidRPr="004F6CF1" w:rsidDel="0031526A" w:rsidRDefault="000B3327" w:rsidP="004E37B0">
            <w:pPr>
              <w:pStyle w:val="TAH"/>
              <w:rPr>
                <w:del w:id="63" w:author="Zhijun" w:date="2019-04-30T14:45:00Z"/>
              </w:rPr>
            </w:pPr>
            <w:del w:id="64" w:author="Zhijun" w:date="2019-04-30T14:45:00Z">
              <w:r w:rsidRPr="004F6CF1" w:rsidDel="0031526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B3327" w:rsidRPr="004F6CF1" w:rsidDel="0031526A" w:rsidRDefault="000B3327" w:rsidP="004E37B0">
            <w:pPr>
              <w:pStyle w:val="TAH"/>
              <w:jc w:val="left"/>
              <w:rPr>
                <w:del w:id="65" w:author="Zhijun" w:date="2019-04-30T14:45:00Z"/>
              </w:rPr>
            </w:pPr>
            <w:del w:id="66" w:author="Zhijun" w:date="2019-04-30T14:45:00Z">
              <w:r w:rsidRPr="004F6CF1" w:rsidDel="0031526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B3327" w:rsidRPr="004F6CF1" w:rsidDel="0031526A" w:rsidRDefault="000B3327" w:rsidP="004E37B0">
            <w:pPr>
              <w:pStyle w:val="TAH"/>
              <w:rPr>
                <w:del w:id="67" w:author="Zhijun" w:date="2019-04-30T14:45:00Z"/>
                <w:rFonts w:cs="Arial"/>
                <w:szCs w:val="18"/>
              </w:rPr>
            </w:pPr>
            <w:del w:id="68" w:author="Zhijun" w:date="2019-04-30T14:45:00Z">
              <w:r w:rsidRPr="004F6CF1" w:rsidDel="0031526A">
                <w:rPr>
                  <w:rFonts w:cs="Arial"/>
                  <w:szCs w:val="18"/>
                </w:rPr>
                <w:delText>Description</w:delText>
              </w:r>
            </w:del>
          </w:p>
        </w:tc>
      </w:tr>
      <w:tr w:rsidR="000B3327" w:rsidRPr="004F6CF1" w:rsidDel="0031526A" w:rsidTr="004E37B0">
        <w:trPr>
          <w:jc w:val="center"/>
          <w:del w:id="69" w:author="Zhijun" w:date="2019-04-30T14:45:00Z"/>
        </w:trPr>
        <w:tc>
          <w:tcPr>
            <w:tcW w:w="2090"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70" w:author="Zhijun" w:date="2019-04-30T14:45:00Z"/>
              </w:rPr>
            </w:pPr>
            <w:del w:id="71" w:author="Zhijun" w:date="2019-04-30T14:45:00Z">
              <w:r w:rsidRPr="004F6CF1" w:rsidDel="0031526A">
                <w:delText>sari</w:delText>
              </w:r>
            </w:del>
          </w:p>
        </w:tc>
        <w:tc>
          <w:tcPr>
            <w:tcW w:w="1654"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72" w:author="Zhijun" w:date="2019-04-30T14:45:00Z"/>
              </w:rPr>
            </w:pPr>
            <w:del w:id="73" w:author="Zhijun" w:date="2019-04-30T14:45:00Z">
              <w:r w:rsidRPr="004F6CF1" w:rsidDel="0031526A">
                <w:delText>Sari</w:delText>
              </w:r>
            </w:del>
          </w:p>
        </w:tc>
        <w:tc>
          <w:tcPr>
            <w:tcW w:w="330"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C"/>
              <w:rPr>
                <w:del w:id="74" w:author="Zhijun" w:date="2019-04-30T14:45:00Z"/>
              </w:rPr>
            </w:pPr>
            <w:del w:id="75" w:author="Zhijun" w:date="2019-04-30T14:45:00Z">
              <w:r w:rsidRPr="004F6CF1" w:rsidDel="0031526A">
                <w:delText>O</w:delText>
              </w:r>
            </w:del>
          </w:p>
        </w:tc>
        <w:tc>
          <w:tcPr>
            <w:tcW w:w="1134"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76" w:author="Zhijun" w:date="2019-04-30T14:45:00Z"/>
              </w:rPr>
            </w:pPr>
            <w:del w:id="77" w:author="Zhijun" w:date="2019-04-30T14:45:00Z">
              <w:r w:rsidRPr="004F6CF1" w:rsidDel="0031526A">
                <w:delText>0..1</w:delText>
              </w:r>
            </w:del>
          </w:p>
        </w:tc>
        <w:tc>
          <w:tcPr>
            <w:tcW w:w="4359"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78" w:author="Zhijun" w:date="2019-04-30T14:45:00Z"/>
                <w:rFonts w:cs="Arial"/>
                <w:szCs w:val="18"/>
              </w:rPr>
            </w:pPr>
            <w:del w:id="79" w:author="Zhijun" w:date="2019-04-30T14:45:00Z">
              <w:r w:rsidRPr="004F6CF1" w:rsidDel="0031526A">
                <w:rPr>
                  <w:rFonts w:cs="Arial"/>
                  <w:szCs w:val="18"/>
                </w:rPr>
                <w:delText>Represents the Service Area Restriction Information data of the UE received from UDM</w:delText>
              </w:r>
            </w:del>
          </w:p>
        </w:tc>
      </w:tr>
      <w:tr w:rsidR="000B3327" w:rsidRPr="004F6CF1" w:rsidDel="0031526A" w:rsidTr="004E37B0">
        <w:trPr>
          <w:jc w:val="center"/>
          <w:del w:id="80" w:author="Zhijun" w:date="2019-04-30T14:45:00Z"/>
        </w:trPr>
        <w:tc>
          <w:tcPr>
            <w:tcW w:w="2090"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81" w:author="Zhijun" w:date="2019-04-30T14:45:00Z"/>
              </w:rPr>
            </w:pPr>
            <w:del w:id="82" w:author="Zhijun" w:date="2019-04-30T14:45:00Z">
              <w:r w:rsidRPr="004F6CF1" w:rsidDel="0031526A">
                <w:delText>rfspIndex</w:delText>
              </w:r>
            </w:del>
          </w:p>
        </w:tc>
        <w:tc>
          <w:tcPr>
            <w:tcW w:w="1654"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83" w:author="Zhijun" w:date="2019-04-30T14:45:00Z"/>
              </w:rPr>
            </w:pPr>
            <w:del w:id="84" w:author="Zhijun" w:date="2019-04-30T14:45:00Z">
              <w:r w:rsidRPr="004F6CF1" w:rsidDel="0031526A">
                <w:delText>RfspIndex</w:delText>
              </w:r>
            </w:del>
          </w:p>
        </w:tc>
        <w:tc>
          <w:tcPr>
            <w:tcW w:w="330"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C"/>
              <w:rPr>
                <w:del w:id="85" w:author="Zhijun" w:date="2019-04-30T14:45:00Z"/>
              </w:rPr>
            </w:pPr>
            <w:del w:id="86" w:author="Zhijun" w:date="2019-04-30T14:45:00Z">
              <w:r w:rsidRPr="004F6CF1" w:rsidDel="0031526A">
                <w:delText>O</w:delText>
              </w:r>
            </w:del>
          </w:p>
        </w:tc>
        <w:tc>
          <w:tcPr>
            <w:tcW w:w="1134"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87" w:author="Zhijun" w:date="2019-04-30T14:45:00Z"/>
              </w:rPr>
            </w:pPr>
            <w:del w:id="88" w:author="Zhijun" w:date="2019-04-30T14:45:00Z">
              <w:r w:rsidRPr="004F6CF1" w:rsidDel="0031526A">
                <w:delText>0..1</w:delText>
              </w:r>
            </w:del>
          </w:p>
        </w:tc>
        <w:tc>
          <w:tcPr>
            <w:tcW w:w="4359" w:type="dxa"/>
            <w:tcBorders>
              <w:top w:val="single" w:sz="4" w:space="0" w:color="auto"/>
              <w:left w:val="single" w:sz="4" w:space="0" w:color="auto"/>
              <w:bottom w:val="single" w:sz="4" w:space="0" w:color="auto"/>
              <w:right w:val="single" w:sz="4" w:space="0" w:color="auto"/>
            </w:tcBorders>
          </w:tcPr>
          <w:p w:rsidR="000B3327" w:rsidRPr="004F6CF1" w:rsidDel="0031526A" w:rsidRDefault="000B3327" w:rsidP="004E37B0">
            <w:pPr>
              <w:pStyle w:val="TAL"/>
              <w:rPr>
                <w:del w:id="89" w:author="Zhijun" w:date="2019-04-30T14:45:00Z"/>
                <w:rFonts w:cs="Arial"/>
                <w:szCs w:val="18"/>
              </w:rPr>
            </w:pPr>
            <w:del w:id="90" w:author="Zhijun" w:date="2019-04-30T14:45:00Z">
              <w:r w:rsidRPr="004F6CF1" w:rsidDel="0031526A">
                <w:rPr>
                  <w:rFonts w:cs="Arial"/>
                  <w:szCs w:val="18"/>
                </w:rPr>
                <w:delText>Represents the RFSP Index of the UE received from UDM</w:delText>
              </w:r>
            </w:del>
          </w:p>
        </w:tc>
      </w:tr>
    </w:tbl>
    <w:p w:rsidR="000B3327" w:rsidRDefault="000B3327" w:rsidP="000B3327"/>
    <w:p w:rsidR="00E35A95" w:rsidRPr="006B5418" w:rsidRDefault="00E35A95" w:rsidP="00E35A95">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B0211" w:rsidRDefault="008B0211" w:rsidP="008B0211">
      <w:pPr>
        <w:pStyle w:val="5"/>
      </w:pPr>
      <w:bookmarkStart w:id="91" w:name="_Toc3992649"/>
      <w:r>
        <w:t>6.2.6.3.2</w:t>
      </w:r>
      <w:r>
        <w:tab/>
        <w:t>Simple data types</w:t>
      </w:r>
      <w:bookmarkEnd w:id="91"/>
      <w:r>
        <w:t xml:space="preserve"> </w:t>
      </w:r>
    </w:p>
    <w:p w:rsidR="008B0211" w:rsidRDefault="008B0211" w:rsidP="008B0211">
      <w:r>
        <w:t>The simple data types defined in table 6.2.6.3.2-1 shall be supported.</w:t>
      </w:r>
    </w:p>
    <w:p w:rsidR="008B0211" w:rsidRDefault="008B0211" w:rsidP="008B0211">
      <w:pPr>
        <w:pStyle w:val="TH"/>
      </w:pPr>
      <w:r>
        <w:t>Table 6.2.6.3.2-1: Simple data types</w:t>
      </w:r>
    </w:p>
    <w:tbl>
      <w:tblPr>
        <w:tblW w:w="4600" w:type="pct"/>
        <w:jc w:val="center"/>
        <w:tblCellMar>
          <w:left w:w="28" w:type="dxa"/>
          <w:right w:w="0" w:type="dxa"/>
        </w:tblCellMar>
        <w:tblLook w:val="04A0" w:firstRow="1" w:lastRow="0" w:firstColumn="1" w:lastColumn="0" w:noHBand="0" w:noVBand="1"/>
      </w:tblPr>
      <w:tblGrid>
        <w:gridCol w:w="1848"/>
        <w:gridCol w:w="1827"/>
        <w:gridCol w:w="5297"/>
      </w:tblGrid>
      <w:tr w:rsidR="008B0211" w:rsidTr="004E37B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B0211" w:rsidRDefault="008B0211" w:rsidP="004E37B0">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B0211" w:rsidRDefault="008B0211" w:rsidP="004E37B0">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B0211" w:rsidRDefault="008B0211" w:rsidP="004E37B0">
            <w:pPr>
              <w:pStyle w:val="TAH"/>
            </w:pPr>
            <w:r>
              <w:t>Description</w:t>
            </w:r>
          </w:p>
        </w:tc>
      </w:tr>
      <w:tr w:rsidR="008B0211" w:rsidTr="004E37B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B0211" w:rsidRDefault="008B0211" w:rsidP="004E37B0">
            <w:pPr>
              <w:pStyle w:val="TAL"/>
            </w:pPr>
            <w:r>
              <w:t>5gGuti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B0211" w:rsidRDefault="008B0211" w:rsidP="004E37B0">
            <w:pPr>
              <w:pStyle w:val="TAL"/>
            </w:pPr>
            <w:r>
              <w:t>string</w:t>
            </w:r>
          </w:p>
        </w:tc>
        <w:tc>
          <w:tcPr>
            <w:tcW w:w="2952" w:type="pct"/>
            <w:tcBorders>
              <w:top w:val="single" w:sz="4" w:space="0" w:color="auto"/>
              <w:left w:val="nil"/>
              <w:bottom w:val="single" w:sz="8" w:space="0" w:color="auto"/>
              <w:right w:val="single" w:sz="8" w:space="0" w:color="auto"/>
            </w:tcBorders>
          </w:tcPr>
          <w:p w:rsidR="008B0211" w:rsidRDefault="008B0211" w:rsidP="004E37B0">
            <w:pPr>
              <w:pStyle w:val="TAL"/>
            </w:pPr>
            <w:r>
              <w:t xml:space="preserve">5G Global Unique Temporary Identifier, defined in </w:t>
            </w:r>
            <w:proofErr w:type="spellStart"/>
            <w:r>
              <w:t>subclause</w:t>
            </w:r>
            <w:proofErr w:type="spellEnd"/>
            <w:r>
              <w:t xml:space="preserve"> 5.9.4 of 3GPP TS 23.501 [2]</w:t>
            </w:r>
          </w:p>
        </w:tc>
      </w:tr>
      <w:tr w:rsidR="008B0211" w:rsidDel="006D744D" w:rsidTr="004E37B0">
        <w:trPr>
          <w:jc w:val="center"/>
          <w:del w:id="92" w:author="Zhijun" w:date="2019-04-30T14:4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B0211" w:rsidDel="006D744D" w:rsidRDefault="008B0211" w:rsidP="004E37B0">
            <w:pPr>
              <w:pStyle w:val="TAL"/>
              <w:rPr>
                <w:del w:id="93" w:author="Zhijun" w:date="2019-04-30T14:45:00Z"/>
              </w:rPr>
            </w:pPr>
            <w:del w:id="94" w:author="Zhijun" w:date="2019-04-30T14:45:00Z">
              <w:r w:rsidRPr="00F12EF7" w:rsidDel="006D744D">
                <w:delText>Sari</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B0211" w:rsidDel="006D744D" w:rsidRDefault="008B0211" w:rsidP="004E37B0">
            <w:pPr>
              <w:pStyle w:val="TAL"/>
              <w:rPr>
                <w:del w:id="95" w:author="Zhijun" w:date="2019-04-30T14:45:00Z"/>
              </w:rPr>
            </w:pPr>
            <w:del w:id="96" w:author="Zhijun" w:date="2019-04-30T14:45:00Z">
              <w:r w:rsidDel="006D744D">
                <w:delText>Bytes</w:delText>
              </w:r>
            </w:del>
          </w:p>
        </w:tc>
        <w:tc>
          <w:tcPr>
            <w:tcW w:w="2952" w:type="pct"/>
            <w:tcBorders>
              <w:top w:val="single" w:sz="4" w:space="0" w:color="auto"/>
              <w:left w:val="nil"/>
              <w:bottom w:val="single" w:sz="8" w:space="0" w:color="auto"/>
              <w:right w:val="single" w:sz="8" w:space="0" w:color="auto"/>
            </w:tcBorders>
          </w:tcPr>
          <w:p w:rsidR="008B0211" w:rsidDel="006D744D" w:rsidRDefault="008B0211" w:rsidP="004E37B0">
            <w:pPr>
              <w:pStyle w:val="TAL"/>
              <w:rPr>
                <w:del w:id="97" w:author="Zhijun" w:date="2019-04-30T14:45:00Z"/>
              </w:rPr>
            </w:pPr>
            <w:del w:id="98" w:author="Zhijun" w:date="2019-04-30T14:45:00Z">
              <w:r w:rsidRPr="00F12EF7" w:rsidDel="006D744D">
                <w:rPr>
                  <w:rFonts w:cs="Arial"/>
                  <w:szCs w:val="18"/>
                </w:rPr>
                <w:delText>Service Area Restriction information</w:delText>
              </w:r>
            </w:del>
          </w:p>
        </w:tc>
      </w:tr>
      <w:tr w:rsidR="008B0211" w:rsidDel="006D744D" w:rsidTr="004E37B0">
        <w:trPr>
          <w:jc w:val="center"/>
          <w:del w:id="99" w:author="Zhijun" w:date="2019-04-30T14:4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B0211" w:rsidRPr="00F12EF7" w:rsidDel="006D744D" w:rsidRDefault="008B0211" w:rsidP="004E37B0">
            <w:pPr>
              <w:pStyle w:val="TAL"/>
              <w:rPr>
                <w:del w:id="100" w:author="Zhijun" w:date="2019-04-30T14:45:00Z"/>
              </w:rPr>
            </w:pPr>
            <w:del w:id="101" w:author="Zhijun" w:date="2019-04-30T14:45:00Z">
              <w:r w:rsidRPr="00F12EF7" w:rsidDel="006D744D">
                <w:delText>RfspIndex</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B0211" w:rsidDel="006D744D" w:rsidRDefault="008B0211" w:rsidP="004E37B0">
            <w:pPr>
              <w:pStyle w:val="TAL"/>
              <w:rPr>
                <w:del w:id="102" w:author="Zhijun" w:date="2019-04-30T14:45:00Z"/>
              </w:rPr>
            </w:pPr>
            <w:del w:id="103" w:author="Zhijun" w:date="2019-04-30T14:45:00Z">
              <w:r w:rsidDel="006D744D">
                <w:delText>integer</w:delText>
              </w:r>
            </w:del>
          </w:p>
        </w:tc>
        <w:tc>
          <w:tcPr>
            <w:tcW w:w="2952" w:type="pct"/>
            <w:tcBorders>
              <w:top w:val="single" w:sz="4" w:space="0" w:color="auto"/>
              <w:left w:val="nil"/>
              <w:bottom w:val="single" w:sz="8" w:space="0" w:color="auto"/>
              <w:right w:val="single" w:sz="8" w:space="0" w:color="auto"/>
            </w:tcBorders>
          </w:tcPr>
          <w:p w:rsidR="008B0211" w:rsidRPr="00F12EF7" w:rsidDel="006D744D" w:rsidRDefault="008B0211" w:rsidP="004E37B0">
            <w:pPr>
              <w:pStyle w:val="TAL"/>
              <w:rPr>
                <w:del w:id="104" w:author="Zhijun" w:date="2019-04-30T14:45:00Z"/>
                <w:rFonts w:cs="Arial"/>
                <w:szCs w:val="18"/>
              </w:rPr>
            </w:pPr>
            <w:del w:id="105" w:author="Zhijun" w:date="2019-04-30T14:45:00Z">
              <w:r w:rsidRPr="00F12EF7" w:rsidDel="006D744D">
                <w:rPr>
                  <w:rFonts w:cs="Arial"/>
                  <w:szCs w:val="18"/>
                </w:rPr>
                <w:delText>RFSP Index</w:delText>
              </w:r>
            </w:del>
          </w:p>
        </w:tc>
      </w:tr>
    </w:tbl>
    <w:p w:rsidR="008B0211" w:rsidRDefault="008B0211" w:rsidP="008B0211"/>
    <w:p w:rsidR="008B0211" w:rsidRPr="006B5418" w:rsidRDefault="008B0211" w:rsidP="008B0211">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D0417" w:rsidRDefault="005D0417" w:rsidP="005D0417">
      <w:pPr>
        <w:pStyle w:val="5"/>
      </w:pPr>
      <w:bookmarkStart w:id="106" w:name="_Toc3992650"/>
      <w:r>
        <w:lastRenderedPageBreak/>
        <w:t>6.2.6.3.3</w:t>
      </w:r>
      <w:r>
        <w:tab/>
        <w:t xml:space="preserve">Enumeration: </w:t>
      </w:r>
      <w:proofErr w:type="spellStart"/>
      <w:r>
        <w:t>AmfEventType</w:t>
      </w:r>
      <w:bookmarkEnd w:id="106"/>
      <w:proofErr w:type="spellEnd"/>
    </w:p>
    <w:p w:rsidR="005D0417" w:rsidRDefault="005D0417" w:rsidP="005D0417">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Change w:id="107" w:author="Zhijun" w:date="2019-04-30T14:46:00Z">
          <w:tblPr>
            <w:tblW w:w="4650" w:type="pct"/>
            <w:tblCellMar>
              <w:left w:w="0" w:type="dxa"/>
              <w:right w:w="0" w:type="dxa"/>
            </w:tblCellMar>
            <w:tblLook w:val="04A0" w:firstRow="1" w:lastRow="0" w:firstColumn="1" w:lastColumn="0" w:noHBand="0" w:noVBand="1"/>
          </w:tblPr>
        </w:tblPrChange>
      </w:tblPr>
      <w:tblGrid>
        <w:gridCol w:w="3615"/>
        <w:gridCol w:w="5550"/>
        <w:tblGridChange w:id="108">
          <w:tblGrid>
            <w:gridCol w:w="3615"/>
            <w:gridCol w:w="5550"/>
          </w:tblGrid>
        </w:tblGridChange>
      </w:tblGrid>
      <w:tr w:rsidR="005D0417" w:rsidTr="006D744D">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09" w:author="Zhijun" w:date="2019-04-30T14:46: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5D0417" w:rsidRDefault="005D0417" w:rsidP="004E37B0">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10" w:author="Zhijun" w:date="2019-04-30T14:46: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5D0417" w:rsidRDefault="005D0417" w:rsidP="004E37B0">
            <w:pPr>
              <w:pStyle w:val="TAH"/>
            </w:pPr>
            <w:r>
              <w:t>Description</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1"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Default="005D0417" w:rsidP="004E37B0">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12"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Default="005D0417" w:rsidP="004E37B0">
            <w:pPr>
              <w:pStyle w:val="TAL"/>
            </w:pPr>
            <w:r w:rsidRPr="004F6CF1">
              <w:t>A NF subscribes to this event to receive the Last Known Location of a UE or a group of UEs, and Updated Location of the UE or any UE in the group when AMF becomes aware of a location change of the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3"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14"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5"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16"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A NF subscribes to this event to receive the current time zone of a UE or a group of UEs, and updated time zone of the UE or any UE in the group when AMF becomes aware of a time zone change of the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18"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9"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21"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22"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23"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24"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D0417" w:rsidDel="006D744D" w:rsidTr="006D744D">
        <w:trPr>
          <w:del w:id="125" w:author="Zhijun" w:date="2019-04-30T14:46: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26"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Del="006D744D" w:rsidRDefault="005D0417" w:rsidP="004E37B0">
            <w:pPr>
              <w:pStyle w:val="TAL"/>
              <w:rPr>
                <w:del w:id="127" w:author="Zhijun" w:date="2019-04-30T14:46:00Z"/>
              </w:rPr>
            </w:pPr>
            <w:del w:id="128" w:author="Zhijun" w:date="2019-04-30T14:46:00Z">
              <w:r w:rsidDel="006D744D">
                <w:delText>"</w:delText>
              </w:r>
              <w:r w:rsidRPr="004F6CF1" w:rsidDel="006D744D">
                <w:delText>SUBSCRIBED_DATA_REPORT</w:delText>
              </w:r>
              <w:r w:rsidDel="006D744D">
                <w:delText>"</w:delText>
              </w:r>
            </w:del>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29"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Del="006D744D" w:rsidRDefault="005D0417" w:rsidP="004E37B0">
            <w:pPr>
              <w:pStyle w:val="TAL"/>
              <w:rPr>
                <w:del w:id="130" w:author="Zhijun" w:date="2019-04-30T14:46:00Z"/>
              </w:rPr>
            </w:pPr>
            <w:del w:id="131" w:author="Zhijun" w:date="2019-04-30T14:46:00Z">
              <w:r w:rsidRPr="004F6CF1" w:rsidDel="006D744D">
                <w:delText>A NF subscribes to this event to receive the current Subscribed Data for the UE(s) received from UDM, and notification when AMF received updated subscribed data for the UE(s) from UDM.</w:delText>
              </w:r>
            </w:del>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2"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3"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A NF subscribes to this event to receive the Communication failure report of a UE or group of UEs or any UE.</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4"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5"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sidRPr="004F6CF1">
              <w:t>A NF subscribes to this event to receive the number of UEs in a specific area.</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6"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Default="005D0417" w:rsidP="004E37B0">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7"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D0417" w:rsidTr="006D744D">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38" w:author="Zhijun" w:date="2019-04-30T14:4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5D0417" w:rsidRDefault="005D0417" w:rsidP="004E37B0">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39" w:author="Zhijun" w:date="2019-04-30T14:4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5D0417" w:rsidRPr="004F6CF1" w:rsidRDefault="005D0417" w:rsidP="004E37B0">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bl>
    <w:p w:rsidR="005D0417" w:rsidRDefault="005D0417" w:rsidP="005D0417">
      <w:pPr>
        <w:rPr>
          <w:lang w:val="en-US"/>
        </w:rPr>
      </w:pPr>
    </w:p>
    <w:p w:rsidR="008B0211" w:rsidRPr="006B5418" w:rsidRDefault="008B0211" w:rsidP="008B0211">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65464" w:rsidRDefault="00865464" w:rsidP="00865464">
      <w:pPr>
        <w:pStyle w:val="5"/>
        <w:rPr>
          <w:lang w:eastAsia="zh-CN"/>
        </w:rPr>
      </w:pPr>
      <w:bookmarkStart w:id="140" w:name="_Toc3992653"/>
      <w:r>
        <w:lastRenderedPageBreak/>
        <w:t>6.2.6.3.6</w:t>
      </w:r>
      <w:r>
        <w:tab/>
      </w:r>
      <w:del w:id="141" w:author="Zhijun" w:date="2019-04-30T14:46:00Z">
        <w:r w:rsidDel="00C749B7">
          <w:delText>Enumeration: SubscribedDataFilter</w:delText>
        </w:r>
      </w:del>
      <w:bookmarkEnd w:id="140"/>
      <w:ins w:id="142" w:author="Zhijun" w:date="2019-04-30T14:46:00Z">
        <w:r w:rsidR="00C749B7">
          <w:rPr>
            <w:rFonts w:hint="eastAsia"/>
            <w:lang w:eastAsia="zh-CN"/>
          </w:rPr>
          <w:t>Void</w:t>
        </w:r>
      </w:ins>
    </w:p>
    <w:p w:rsidR="00865464" w:rsidDel="00C749B7" w:rsidRDefault="00865464" w:rsidP="00865464">
      <w:pPr>
        <w:pStyle w:val="TH"/>
        <w:rPr>
          <w:del w:id="143" w:author="Zhijun" w:date="2019-04-30T14:46:00Z"/>
        </w:rPr>
      </w:pPr>
      <w:del w:id="144" w:author="Zhijun" w:date="2019-04-30T14:46:00Z">
        <w:r w:rsidDel="00C749B7">
          <w:delText>Table 6.2.6.3.6-1: Enumeration SubscribedDataFilter</w:delText>
        </w:r>
      </w:del>
    </w:p>
    <w:tbl>
      <w:tblPr>
        <w:tblW w:w="4650" w:type="pct"/>
        <w:tblCellMar>
          <w:left w:w="0" w:type="dxa"/>
          <w:right w:w="0" w:type="dxa"/>
        </w:tblCellMar>
        <w:tblLook w:val="04A0" w:firstRow="1" w:lastRow="0" w:firstColumn="1" w:lastColumn="0" w:noHBand="0" w:noVBand="1"/>
      </w:tblPr>
      <w:tblGrid>
        <w:gridCol w:w="3505"/>
        <w:gridCol w:w="5660"/>
      </w:tblGrid>
      <w:tr w:rsidR="00865464" w:rsidRPr="004F6CF1" w:rsidDel="00C749B7" w:rsidTr="004E37B0">
        <w:trPr>
          <w:del w:id="145" w:author="Zhijun" w:date="2019-04-30T14:4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65464" w:rsidRPr="004F6CF1" w:rsidDel="00C749B7" w:rsidRDefault="00865464" w:rsidP="004E37B0">
            <w:pPr>
              <w:pStyle w:val="TAH"/>
              <w:rPr>
                <w:del w:id="146" w:author="Zhijun" w:date="2019-04-30T14:46:00Z"/>
              </w:rPr>
            </w:pPr>
            <w:del w:id="147" w:author="Zhijun" w:date="2019-04-30T14:46:00Z">
              <w:r w:rsidRPr="004F6CF1" w:rsidDel="00C749B7">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65464" w:rsidRPr="004F6CF1" w:rsidDel="00C749B7" w:rsidRDefault="00865464" w:rsidP="004E37B0">
            <w:pPr>
              <w:pStyle w:val="TAH"/>
              <w:rPr>
                <w:del w:id="148" w:author="Zhijun" w:date="2019-04-30T14:46:00Z"/>
              </w:rPr>
            </w:pPr>
            <w:del w:id="149" w:author="Zhijun" w:date="2019-04-30T14:46:00Z">
              <w:r w:rsidRPr="004F6CF1" w:rsidDel="00C749B7">
                <w:delText>Description</w:delText>
              </w:r>
            </w:del>
          </w:p>
        </w:tc>
      </w:tr>
      <w:tr w:rsidR="00865464" w:rsidRPr="004F6CF1" w:rsidDel="00C749B7" w:rsidTr="004E37B0">
        <w:trPr>
          <w:del w:id="150" w:author="Zhijun" w:date="2019-04-30T14: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65464" w:rsidRPr="004F6CF1" w:rsidDel="00C749B7" w:rsidRDefault="00865464" w:rsidP="004E37B0">
            <w:pPr>
              <w:pStyle w:val="TAL"/>
              <w:rPr>
                <w:del w:id="151" w:author="Zhijun" w:date="2019-04-30T14:46:00Z"/>
              </w:rPr>
            </w:pPr>
            <w:del w:id="152" w:author="Zhijun" w:date="2019-04-30T14:46:00Z">
              <w:r w:rsidDel="00C749B7">
                <w:delText>"</w:delText>
              </w:r>
              <w:r w:rsidRPr="004F6CF1" w:rsidDel="00C749B7">
                <w:delText>SARI</w:delText>
              </w:r>
              <w:r w:rsidDel="00C749B7">
                <w:delText>"</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65464" w:rsidRPr="004F6CF1" w:rsidDel="00C749B7" w:rsidRDefault="00865464" w:rsidP="004E37B0">
            <w:pPr>
              <w:pStyle w:val="TAL"/>
              <w:rPr>
                <w:del w:id="153" w:author="Zhijun" w:date="2019-04-30T14:46:00Z"/>
              </w:rPr>
            </w:pPr>
            <w:del w:id="154" w:author="Zhijun" w:date="2019-04-30T14:46:00Z">
              <w:r w:rsidRPr="004F6CF1" w:rsidDel="00C749B7">
                <w:delText>Indicates any change of the Service Area Restriction Information for the UE received from UDM should be reported</w:delText>
              </w:r>
            </w:del>
          </w:p>
        </w:tc>
      </w:tr>
      <w:tr w:rsidR="00865464" w:rsidRPr="004F6CF1" w:rsidDel="00C749B7" w:rsidTr="004E37B0">
        <w:trPr>
          <w:del w:id="155" w:author="Zhijun" w:date="2019-04-30T14: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65464" w:rsidRPr="004F6CF1" w:rsidDel="00C749B7" w:rsidRDefault="00865464" w:rsidP="004E37B0">
            <w:pPr>
              <w:pStyle w:val="TAL"/>
              <w:rPr>
                <w:del w:id="156" w:author="Zhijun" w:date="2019-04-30T14:46:00Z"/>
              </w:rPr>
            </w:pPr>
            <w:del w:id="157" w:author="Zhijun" w:date="2019-04-30T14:46:00Z">
              <w:r w:rsidDel="00C749B7">
                <w:delText>"</w:delText>
              </w:r>
              <w:r w:rsidRPr="004F6CF1" w:rsidDel="00C749B7">
                <w:delText>RFSP_INDEX</w:delText>
              </w:r>
              <w:r w:rsidDel="00C749B7">
                <w:delText>"</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65464" w:rsidRPr="004F6CF1" w:rsidDel="00C749B7" w:rsidRDefault="00865464" w:rsidP="004E37B0">
            <w:pPr>
              <w:pStyle w:val="TAL"/>
              <w:rPr>
                <w:del w:id="158" w:author="Zhijun" w:date="2019-04-30T14:46:00Z"/>
              </w:rPr>
            </w:pPr>
            <w:del w:id="159" w:author="Zhijun" w:date="2019-04-30T14:46:00Z">
              <w:r w:rsidRPr="004F6CF1" w:rsidDel="00C749B7">
                <w:delText>Indicates any change of the RFSP Index for the UE received from UDM should be reported</w:delText>
              </w:r>
            </w:del>
          </w:p>
        </w:tc>
      </w:tr>
    </w:tbl>
    <w:p w:rsidR="00E951A1" w:rsidRPr="00865464" w:rsidRDefault="00E951A1" w:rsidP="00F73825">
      <w:pPr>
        <w:rPr>
          <w:lang w:eastAsia="zh-CN"/>
        </w:rPr>
      </w:pPr>
    </w:p>
    <w:p w:rsidR="00925B33" w:rsidRPr="006B5418" w:rsidRDefault="00925B33" w:rsidP="00925B33">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65464" w:rsidRDefault="00865464" w:rsidP="00865464">
      <w:pPr>
        <w:pStyle w:val="2"/>
      </w:pPr>
      <w:bookmarkStart w:id="160" w:name="_Toc3992762"/>
      <w:r w:rsidRPr="00515970">
        <w:t>A.</w:t>
      </w:r>
      <w:r>
        <w:t>3</w:t>
      </w:r>
      <w:r w:rsidRPr="00515970">
        <w:tab/>
      </w:r>
      <w:proofErr w:type="spellStart"/>
      <w:r w:rsidRPr="00317982">
        <w:t>Namf_EventExposure</w:t>
      </w:r>
      <w:proofErr w:type="spellEnd"/>
      <w:r w:rsidRPr="00515970">
        <w:t xml:space="preserve"> API</w:t>
      </w:r>
      <w:bookmarkEnd w:id="160"/>
    </w:p>
    <w:p w:rsidR="00865464" w:rsidRDefault="00865464" w:rsidP="00865464">
      <w:pPr>
        <w:pStyle w:val="PL"/>
      </w:pPr>
      <w:r>
        <w:t>openapi: 3.0.0</w:t>
      </w:r>
    </w:p>
    <w:p w:rsidR="00865464" w:rsidRDefault="00865464" w:rsidP="00865464">
      <w:pPr>
        <w:pStyle w:val="PL"/>
      </w:pPr>
      <w:r>
        <w:t>info:</w:t>
      </w:r>
    </w:p>
    <w:p w:rsidR="00865464" w:rsidRDefault="00865464" w:rsidP="00865464">
      <w:pPr>
        <w:pStyle w:val="PL"/>
      </w:pPr>
      <w:r>
        <w:t xml:space="preserve">  version: 1.0.1</w:t>
      </w:r>
    </w:p>
    <w:p w:rsidR="00865464" w:rsidRDefault="00865464" w:rsidP="00865464">
      <w:pPr>
        <w:pStyle w:val="PL"/>
      </w:pPr>
      <w:r>
        <w:t xml:space="preserve">  title: Namf_EventExposure</w:t>
      </w:r>
    </w:p>
    <w:p w:rsidR="00865464" w:rsidRDefault="00865464" w:rsidP="00865464">
      <w:pPr>
        <w:pStyle w:val="PL"/>
      </w:pPr>
      <w:r>
        <w:t xml:space="preserve">  description: AMF Event Exposure Service</w:t>
      </w:r>
    </w:p>
    <w:p w:rsidR="00865464" w:rsidRDefault="00865464" w:rsidP="00865464">
      <w:pPr>
        <w:pStyle w:val="PL"/>
      </w:pPr>
      <w:r>
        <w:t>security:</w:t>
      </w:r>
    </w:p>
    <w:p w:rsidR="00865464" w:rsidRPr="002857AD" w:rsidRDefault="00865464" w:rsidP="00865464">
      <w:pPr>
        <w:pStyle w:val="PL"/>
        <w:rPr>
          <w:lang w:val="en-US"/>
        </w:rPr>
      </w:pPr>
      <w:r w:rsidRPr="002857AD">
        <w:rPr>
          <w:lang w:val="en-US"/>
        </w:rPr>
        <w:t xml:space="preserve">  - {}</w:t>
      </w:r>
    </w:p>
    <w:p w:rsidR="00865464" w:rsidRDefault="00865464" w:rsidP="00865464">
      <w:pPr>
        <w:pStyle w:val="PL"/>
      </w:pPr>
      <w:r>
        <w:t xml:space="preserve">  - oAuth2ClientCredentials:</w:t>
      </w:r>
    </w:p>
    <w:p w:rsidR="00865464" w:rsidRPr="002857AD" w:rsidRDefault="00865464" w:rsidP="00865464">
      <w:pPr>
        <w:pStyle w:val="PL"/>
        <w:rPr>
          <w:lang w:val="en-US"/>
        </w:rPr>
      </w:pPr>
      <w:r>
        <w:rPr>
          <w:lang w:val="en-US"/>
        </w:rPr>
        <w:t xml:space="preserve">      - namf-evts</w:t>
      </w:r>
    </w:p>
    <w:p w:rsidR="00865464" w:rsidRDefault="00865464" w:rsidP="00865464">
      <w:pPr>
        <w:pStyle w:val="PL"/>
      </w:pPr>
      <w:r>
        <w:t>externalDocs:</w:t>
      </w:r>
    </w:p>
    <w:p w:rsidR="00865464" w:rsidRDefault="00865464" w:rsidP="00865464">
      <w:pPr>
        <w:pStyle w:val="PL"/>
      </w:pPr>
      <w:r>
        <w:t xml:space="preserve">  description: </w:t>
      </w:r>
      <w:r w:rsidRPr="00D27A4B">
        <w:rPr>
          <w:noProof w:val="0"/>
        </w:rPr>
        <w:t>3GPP TS 29.5</w:t>
      </w:r>
      <w:r>
        <w:rPr>
          <w:noProof w:val="0"/>
        </w:rPr>
        <w:t>18</w:t>
      </w:r>
      <w:r w:rsidRPr="00D27A4B">
        <w:rPr>
          <w:noProof w:val="0"/>
        </w:rPr>
        <w:t xml:space="preserve"> V15.</w:t>
      </w:r>
      <w:r>
        <w:rPr>
          <w:noProof w:val="0"/>
        </w:rPr>
        <w:t>3</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rsidR="00865464" w:rsidRDefault="00865464" w:rsidP="00865464">
      <w:pPr>
        <w:pStyle w:val="PL"/>
      </w:pPr>
      <w:r>
        <w:t xml:space="preserve">  url: 'http://www.3gpp.org/ftp/Specs/archive/29_series/29.518/'</w:t>
      </w:r>
    </w:p>
    <w:p w:rsidR="00865464" w:rsidRPr="003D5C4D" w:rsidRDefault="00865464" w:rsidP="00865464">
      <w:pPr>
        <w:pStyle w:val="PL"/>
        <w:rPr>
          <w:lang w:val="sv-SE"/>
        </w:rPr>
      </w:pPr>
      <w:r w:rsidRPr="003D5C4D">
        <w:rPr>
          <w:lang w:val="sv-SE"/>
        </w:rPr>
        <w:t>servers:</w:t>
      </w:r>
    </w:p>
    <w:p w:rsidR="00865464" w:rsidRPr="003D5C4D" w:rsidRDefault="00865464" w:rsidP="00865464">
      <w:pPr>
        <w:pStyle w:val="PL"/>
        <w:rPr>
          <w:lang w:val="sv-SE"/>
        </w:rPr>
      </w:pPr>
      <w:r w:rsidRPr="003D5C4D">
        <w:rPr>
          <w:lang w:val="sv-SE"/>
        </w:rPr>
        <w:t xml:space="preserve">  - url: </w:t>
      </w:r>
      <w:r>
        <w:rPr>
          <w:lang w:val="sv-SE"/>
        </w:rPr>
        <w:t>'</w:t>
      </w:r>
      <w:r w:rsidRPr="003D5C4D">
        <w:rPr>
          <w:lang w:val="sv-SE"/>
        </w:rPr>
        <w:t>{apiRoot}/namf-evts/v1</w:t>
      </w:r>
      <w:r>
        <w:rPr>
          <w:lang w:val="sv-SE"/>
        </w:rPr>
        <w:t>'</w:t>
      </w:r>
    </w:p>
    <w:p w:rsidR="00865464" w:rsidRDefault="00865464" w:rsidP="00865464">
      <w:pPr>
        <w:pStyle w:val="PL"/>
      </w:pPr>
      <w:r w:rsidRPr="003D5C4D">
        <w:rPr>
          <w:lang w:val="sv-SE"/>
        </w:rPr>
        <w:t xml:space="preserve">    </w:t>
      </w:r>
      <w:r>
        <w:t>variables:</w:t>
      </w:r>
    </w:p>
    <w:p w:rsidR="00865464" w:rsidRDefault="00865464" w:rsidP="00865464">
      <w:pPr>
        <w:pStyle w:val="PL"/>
      </w:pPr>
      <w:r>
        <w:t xml:space="preserve">      apiRoot:</w:t>
      </w:r>
    </w:p>
    <w:p w:rsidR="00865464" w:rsidRDefault="00865464" w:rsidP="00865464">
      <w:pPr>
        <w:pStyle w:val="PL"/>
      </w:pPr>
      <w:r>
        <w:t xml:space="preserve">        default: </w:t>
      </w:r>
      <w:r w:rsidRPr="002857AD">
        <w:t>https://example.com</w:t>
      </w:r>
    </w:p>
    <w:p w:rsidR="00865464" w:rsidRDefault="00865464" w:rsidP="00865464">
      <w:pPr>
        <w:pStyle w:val="PL"/>
        <w:rPr>
          <w:lang w:eastAsia="zh-CN"/>
        </w:rPr>
      </w:pPr>
      <w:r>
        <w:t xml:space="preserve">        description: apiRoot as defined in subclause subclause 4.4 of 3GPP TS 29.501</w:t>
      </w:r>
    </w:p>
    <w:p w:rsidR="00865464" w:rsidRDefault="00865464" w:rsidP="00865464">
      <w:pPr>
        <w:pStyle w:val="PL"/>
      </w:pPr>
      <w:r>
        <w:t>paths:</w:t>
      </w:r>
    </w:p>
    <w:p w:rsidR="00865464" w:rsidRDefault="00865464" w:rsidP="00865464">
      <w:pPr>
        <w:pStyle w:val="PL"/>
      </w:pPr>
      <w:r>
        <w:t xml:space="preserve">  /subscriptions:</w:t>
      </w:r>
    </w:p>
    <w:p w:rsidR="00865464" w:rsidRDefault="00865464" w:rsidP="00865464">
      <w:pPr>
        <w:pStyle w:val="PL"/>
      </w:pPr>
      <w:r>
        <w:t xml:space="preserve">    post:</w:t>
      </w:r>
    </w:p>
    <w:p w:rsidR="00865464" w:rsidRDefault="00865464" w:rsidP="00865464">
      <w:pPr>
        <w:pStyle w:val="PL"/>
      </w:pPr>
      <w:r>
        <w:t xml:space="preserve">      summary: Namf_EventExposure Subscribe service Operation</w:t>
      </w:r>
    </w:p>
    <w:p w:rsidR="00865464" w:rsidRDefault="00865464" w:rsidP="00865464">
      <w:pPr>
        <w:pStyle w:val="PL"/>
      </w:pPr>
      <w:r>
        <w:t xml:space="preserve">      tags:</w:t>
      </w:r>
    </w:p>
    <w:p w:rsidR="00865464" w:rsidRDefault="00865464" w:rsidP="00865464">
      <w:pPr>
        <w:pStyle w:val="PL"/>
      </w:pPr>
      <w:r>
        <w:t xml:space="preserve">        - Subscriptions collection (Document)</w:t>
      </w:r>
    </w:p>
    <w:p w:rsidR="00865464" w:rsidRDefault="00865464" w:rsidP="00865464">
      <w:pPr>
        <w:pStyle w:val="PL"/>
      </w:pPr>
      <w:r>
        <w:t xml:space="preserve">      operationId: CreateSubscription</w:t>
      </w:r>
    </w:p>
    <w:p w:rsidR="00865464" w:rsidRDefault="00865464" w:rsidP="00865464">
      <w:pPr>
        <w:pStyle w:val="PL"/>
      </w:pPr>
      <w:r>
        <w:t xml:space="preserve">      requestBody:</w:t>
      </w:r>
    </w:p>
    <w:p w:rsidR="00865464" w:rsidRDefault="00865464" w:rsidP="00865464">
      <w:pPr>
        <w:pStyle w:val="PL"/>
      </w:pPr>
      <w:r>
        <w:t xml:space="preserve">        content:</w:t>
      </w:r>
    </w:p>
    <w:p w:rsidR="00865464" w:rsidRDefault="00865464" w:rsidP="00865464">
      <w:pPr>
        <w:pStyle w:val="PL"/>
      </w:pPr>
      <w:r>
        <w:t xml:space="preserve">          application/json:</w:t>
      </w:r>
    </w:p>
    <w:p w:rsidR="00865464" w:rsidRDefault="00865464" w:rsidP="00865464">
      <w:pPr>
        <w:pStyle w:val="PL"/>
      </w:pPr>
      <w:r>
        <w:t xml:space="preserve">            schema:</w:t>
      </w:r>
    </w:p>
    <w:p w:rsidR="00865464" w:rsidRDefault="00865464" w:rsidP="00865464">
      <w:pPr>
        <w:pStyle w:val="PL"/>
      </w:pPr>
      <w:r>
        <w:t xml:space="preserve">              $ref: '#/components/schemas/AmfCreateEventSubscription'</w:t>
      </w:r>
    </w:p>
    <w:p w:rsidR="00865464" w:rsidRDefault="00865464" w:rsidP="00865464">
      <w:pPr>
        <w:pStyle w:val="PL"/>
      </w:pPr>
      <w:r>
        <w:t xml:space="preserve">        required: true</w:t>
      </w:r>
    </w:p>
    <w:p w:rsidR="00865464" w:rsidRDefault="00865464" w:rsidP="00865464">
      <w:pPr>
        <w:pStyle w:val="PL"/>
      </w:pPr>
      <w:r>
        <w:t xml:space="preserve">      responses:</w:t>
      </w:r>
    </w:p>
    <w:p w:rsidR="00865464" w:rsidRDefault="00865464" w:rsidP="00865464">
      <w:pPr>
        <w:pStyle w:val="PL"/>
      </w:pPr>
      <w:r>
        <w:t xml:space="preserve">        '201':</w:t>
      </w:r>
    </w:p>
    <w:p w:rsidR="00865464" w:rsidRDefault="00865464" w:rsidP="00865464">
      <w:pPr>
        <w:pStyle w:val="PL"/>
      </w:pPr>
      <w:r>
        <w:t xml:space="preserve">          description: Subsription Created</w:t>
      </w:r>
    </w:p>
    <w:p w:rsidR="00865464" w:rsidRDefault="00865464" w:rsidP="00865464">
      <w:pPr>
        <w:pStyle w:val="PL"/>
      </w:pPr>
      <w:r>
        <w:t xml:space="preserve">          headers:</w:t>
      </w:r>
    </w:p>
    <w:p w:rsidR="00865464" w:rsidRDefault="00865464" w:rsidP="00865464">
      <w:pPr>
        <w:pStyle w:val="PL"/>
      </w:pPr>
      <w:r>
        <w:t xml:space="preserve">            Location:</w:t>
      </w:r>
    </w:p>
    <w:p w:rsidR="00865464" w:rsidRDefault="00865464" w:rsidP="00865464">
      <w:pPr>
        <w:pStyle w:val="PL"/>
      </w:pPr>
      <w:r>
        <w:t xml:space="preserve">              description: 'Contains the URI of the newly created resource, according to the structure: </w:t>
      </w:r>
      <w:r w:rsidRPr="007F26C6">
        <w:t>{apiRoot}/namf-evts/v1/subscriptions/{subscriptionId}</w:t>
      </w:r>
      <w:r>
        <w:t>'</w:t>
      </w:r>
    </w:p>
    <w:p w:rsidR="00865464" w:rsidRDefault="00865464" w:rsidP="00865464">
      <w:pPr>
        <w:pStyle w:val="PL"/>
      </w:pPr>
      <w:r>
        <w:t xml:space="preserve">              required: true</w:t>
      </w:r>
    </w:p>
    <w:p w:rsidR="00865464" w:rsidRDefault="00865464" w:rsidP="00865464">
      <w:pPr>
        <w:pStyle w:val="PL"/>
      </w:pPr>
      <w:r>
        <w:t xml:space="preserve">              schema:</w:t>
      </w:r>
    </w:p>
    <w:p w:rsidR="00865464" w:rsidRPr="00630AB6" w:rsidRDefault="00865464" w:rsidP="00865464">
      <w:pPr>
        <w:pStyle w:val="PL"/>
      </w:pPr>
      <w:r>
        <w:t xml:space="preserve">                type: string</w:t>
      </w:r>
    </w:p>
    <w:p w:rsidR="00865464" w:rsidRDefault="00865464" w:rsidP="00865464">
      <w:pPr>
        <w:pStyle w:val="PL"/>
      </w:pPr>
      <w:r>
        <w:t xml:space="preserve">          content:</w:t>
      </w:r>
    </w:p>
    <w:p w:rsidR="00865464" w:rsidRDefault="00865464" w:rsidP="00865464">
      <w:pPr>
        <w:pStyle w:val="PL"/>
      </w:pPr>
      <w:r>
        <w:t xml:space="preserve">            application/json:</w:t>
      </w:r>
    </w:p>
    <w:p w:rsidR="00865464" w:rsidRDefault="00865464" w:rsidP="00865464">
      <w:pPr>
        <w:pStyle w:val="PL"/>
      </w:pPr>
      <w:r>
        <w:t xml:space="preserve">              schema:</w:t>
      </w:r>
    </w:p>
    <w:p w:rsidR="00865464" w:rsidRDefault="00865464" w:rsidP="00865464">
      <w:pPr>
        <w:pStyle w:val="PL"/>
      </w:pPr>
      <w:r>
        <w:t xml:space="preserve">                $ref: '#/components/schemas/AmfCreatedEventSubscription'</w:t>
      </w:r>
    </w:p>
    <w:p w:rsidR="00865464" w:rsidRDefault="00865464" w:rsidP="00865464">
      <w:pPr>
        <w:pStyle w:val="PL"/>
      </w:pPr>
      <w:r>
        <w:t xml:space="preserve">        '400':</w:t>
      </w:r>
    </w:p>
    <w:p w:rsidR="00865464" w:rsidRDefault="00865464" w:rsidP="00865464">
      <w:pPr>
        <w:pStyle w:val="PL"/>
      </w:pPr>
      <w:r>
        <w:t xml:space="preserve">          $ref: 'TS29571_CommonData.yaml#/components/responses/400'</w:t>
      </w:r>
    </w:p>
    <w:p w:rsidR="00865464" w:rsidRDefault="00865464" w:rsidP="00865464">
      <w:pPr>
        <w:pStyle w:val="PL"/>
      </w:pPr>
      <w:r>
        <w:t xml:space="preserve">        '403':</w:t>
      </w:r>
    </w:p>
    <w:p w:rsidR="00865464" w:rsidRDefault="00865464" w:rsidP="00865464">
      <w:pPr>
        <w:pStyle w:val="PL"/>
      </w:pPr>
      <w:r>
        <w:t xml:space="preserve">          $ref: 'TS29571_CommonData.yaml#/components/responses/403'</w:t>
      </w:r>
    </w:p>
    <w:p w:rsidR="00865464" w:rsidRDefault="00865464" w:rsidP="00865464">
      <w:pPr>
        <w:pStyle w:val="PL"/>
      </w:pPr>
      <w:r>
        <w:t xml:space="preserve">        '411':</w:t>
      </w:r>
    </w:p>
    <w:p w:rsidR="00865464" w:rsidRDefault="00865464" w:rsidP="00865464">
      <w:pPr>
        <w:pStyle w:val="PL"/>
      </w:pPr>
      <w:r>
        <w:t xml:space="preserve">          $ref: 'TS29571_CommonData.yaml#/components/responses/411'</w:t>
      </w:r>
    </w:p>
    <w:p w:rsidR="00865464" w:rsidRDefault="00865464" w:rsidP="00865464">
      <w:pPr>
        <w:pStyle w:val="PL"/>
      </w:pPr>
      <w:r>
        <w:t xml:space="preserve">        '413':</w:t>
      </w:r>
    </w:p>
    <w:p w:rsidR="00865464" w:rsidRDefault="00865464" w:rsidP="00865464">
      <w:pPr>
        <w:pStyle w:val="PL"/>
      </w:pPr>
      <w:r>
        <w:t xml:space="preserve">          $ref: 'TS29571_CommonData.yaml#/components/responses/413'</w:t>
      </w:r>
    </w:p>
    <w:p w:rsidR="00865464" w:rsidRDefault="00865464" w:rsidP="00865464">
      <w:pPr>
        <w:pStyle w:val="PL"/>
      </w:pPr>
      <w:r>
        <w:t xml:space="preserve">        '415':</w:t>
      </w:r>
    </w:p>
    <w:p w:rsidR="00865464" w:rsidRDefault="00865464" w:rsidP="00865464">
      <w:pPr>
        <w:pStyle w:val="PL"/>
      </w:pPr>
      <w:r>
        <w:t xml:space="preserve">          $ref: 'TS29571_CommonData.yaml#/components/responses/415'</w:t>
      </w:r>
    </w:p>
    <w:p w:rsidR="00865464" w:rsidRDefault="00865464" w:rsidP="00865464">
      <w:pPr>
        <w:pStyle w:val="PL"/>
      </w:pPr>
      <w:r>
        <w:t xml:space="preserve">        '429':</w:t>
      </w:r>
    </w:p>
    <w:p w:rsidR="00865464" w:rsidRDefault="00865464" w:rsidP="00865464">
      <w:pPr>
        <w:pStyle w:val="PL"/>
      </w:pPr>
      <w:r>
        <w:t xml:space="preserve">          $ref: 'TS29571_CommonData.yaml#/components/responses/429'</w:t>
      </w:r>
    </w:p>
    <w:p w:rsidR="00865464" w:rsidRDefault="00865464" w:rsidP="00865464">
      <w:pPr>
        <w:pStyle w:val="PL"/>
      </w:pPr>
      <w:r>
        <w:t xml:space="preserve">        '500':</w:t>
      </w:r>
    </w:p>
    <w:p w:rsidR="00865464" w:rsidRDefault="00865464" w:rsidP="00865464">
      <w:pPr>
        <w:pStyle w:val="PL"/>
      </w:pPr>
      <w:r>
        <w:t xml:space="preserve">          $ref: 'TS29571_CommonData.yaml#/components/responses/500'</w:t>
      </w:r>
    </w:p>
    <w:p w:rsidR="00865464" w:rsidRDefault="00865464" w:rsidP="00865464">
      <w:pPr>
        <w:pStyle w:val="PL"/>
      </w:pPr>
      <w:r>
        <w:lastRenderedPageBreak/>
        <w:t xml:space="preserve">        '503':</w:t>
      </w:r>
    </w:p>
    <w:p w:rsidR="00865464" w:rsidRDefault="00865464" w:rsidP="00865464">
      <w:pPr>
        <w:pStyle w:val="PL"/>
      </w:pPr>
      <w:r>
        <w:t xml:space="preserve">          $ref: 'TS29571_CommonData.yaml#/components/responses/503'</w:t>
      </w:r>
    </w:p>
    <w:p w:rsidR="00865464" w:rsidRDefault="00865464" w:rsidP="00865464">
      <w:pPr>
        <w:pStyle w:val="PL"/>
      </w:pPr>
      <w:r>
        <w:t xml:space="preserve">        default:</w:t>
      </w:r>
    </w:p>
    <w:p w:rsidR="00865464" w:rsidRDefault="00865464" w:rsidP="00865464">
      <w:pPr>
        <w:pStyle w:val="PL"/>
      </w:pPr>
      <w:r>
        <w:t xml:space="preserve">          description: Unexpected error</w:t>
      </w:r>
    </w:p>
    <w:p w:rsidR="00865464" w:rsidRDefault="00865464" w:rsidP="00865464">
      <w:pPr>
        <w:pStyle w:val="PL"/>
      </w:pPr>
      <w:r>
        <w:t xml:space="preserve">      callbacks:</w:t>
      </w:r>
    </w:p>
    <w:p w:rsidR="00865464" w:rsidRDefault="00865464" w:rsidP="00865464">
      <w:pPr>
        <w:pStyle w:val="PL"/>
      </w:pPr>
      <w:r>
        <w:t xml:space="preserve">        onEventReport:</w:t>
      </w:r>
    </w:p>
    <w:p w:rsidR="00865464" w:rsidRDefault="00865464" w:rsidP="00865464">
      <w:pPr>
        <w:pStyle w:val="PL"/>
      </w:pPr>
      <w:r>
        <w:t xml:space="preserve">          '{$request.body#/subscription/eventNotifyUri}':</w:t>
      </w:r>
    </w:p>
    <w:p w:rsidR="00865464" w:rsidRDefault="00865464" w:rsidP="00865464">
      <w:pPr>
        <w:pStyle w:val="PL"/>
      </w:pPr>
      <w:r>
        <w:t xml:space="preserve">            post:</w:t>
      </w:r>
    </w:p>
    <w:p w:rsidR="00865464" w:rsidRDefault="00865464" w:rsidP="00865464">
      <w:pPr>
        <w:pStyle w:val="PL"/>
      </w:pPr>
      <w:r>
        <w:t xml:space="preserve">              summary: Event Notificaiton Delivery</w:t>
      </w:r>
    </w:p>
    <w:p w:rsidR="00865464" w:rsidRDefault="00865464" w:rsidP="00865464">
      <w:pPr>
        <w:pStyle w:val="PL"/>
      </w:pPr>
      <w:r>
        <w:t xml:space="preserve">              requestBody:</w:t>
      </w:r>
    </w:p>
    <w:p w:rsidR="00865464" w:rsidRDefault="00865464" w:rsidP="00865464">
      <w:pPr>
        <w:pStyle w:val="PL"/>
      </w:pPr>
      <w:r>
        <w:t xml:space="preserve">                content:</w:t>
      </w:r>
    </w:p>
    <w:p w:rsidR="00865464" w:rsidRDefault="00865464" w:rsidP="00865464">
      <w:pPr>
        <w:pStyle w:val="PL"/>
      </w:pPr>
      <w:r>
        <w:t xml:space="preserve">                  application/json:</w:t>
      </w:r>
    </w:p>
    <w:p w:rsidR="00865464" w:rsidRDefault="00865464" w:rsidP="00865464">
      <w:pPr>
        <w:pStyle w:val="PL"/>
      </w:pPr>
      <w:r>
        <w:t xml:space="preserve">                    schema:</w:t>
      </w:r>
    </w:p>
    <w:p w:rsidR="00865464" w:rsidRDefault="00865464" w:rsidP="00865464">
      <w:pPr>
        <w:pStyle w:val="PL"/>
      </w:pPr>
      <w:r>
        <w:t xml:space="preserve">                      $ref: '#/components/schemas/AmfEventNotification'</w:t>
      </w:r>
    </w:p>
    <w:p w:rsidR="00865464" w:rsidRDefault="00865464" w:rsidP="00865464">
      <w:pPr>
        <w:pStyle w:val="PL"/>
      </w:pPr>
      <w:r>
        <w:t xml:space="preserve">                required: true</w:t>
      </w:r>
    </w:p>
    <w:p w:rsidR="00865464" w:rsidRDefault="00865464" w:rsidP="00865464">
      <w:pPr>
        <w:pStyle w:val="PL"/>
      </w:pPr>
      <w:r>
        <w:t xml:space="preserve">              responses:</w:t>
      </w:r>
    </w:p>
    <w:p w:rsidR="00865464" w:rsidRDefault="00865464" w:rsidP="00865464">
      <w:pPr>
        <w:pStyle w:val="PL"/>
      </w:pPr>
      <w:r>
        <w:t xml:space="preserve">                '204':</w:t>
      </w:r>
    </w:p>
    <w:p w:rsidR="00865464" w:rsidRDefault="00865464" w:rsidP="00865464">
      <w:pPr>
        <w:pStyle w:val="PL"/>
      </w:pPr>
      <w:r>
        <w:t xml:space="preserve">                  description: Successful acknowledgement</w:t>
      </w:r>
    </w:p>
    <w:p w:rsidR="00865464" w:rsidRDefault="00865464" w:rsidP="00865464">
      <w:pPr>
        <w:pStyle w:val="PL"/>
      </w:pPr>
      <w:r>
        <w:t xml:space="preserve">                '400':</w:t>
      </w:r>
    </w:p>
    <w:p w:rsidR="00865464" w:rsidRDefault="00865464" w:rsidP="00865464">
      <w:pPr>
        <w:pStyle w:val="PL"/>
      </w:pPr>
      <w:r>
        <w:t xml:space="preserve">                  $ref: 'TS29571_CommonData.yaml#/components/responses/400'</w:t>
      </w:r>
    </w:p>
    <w:p w:rsidR="00865464" w:rsidRDefault="00865464" w:rsidP="00865464">
      <w:pPr>
        <w:pStyle w:val="PL"/>
      </w:pPr>
      <w:r>
        <w:t xml:space="preserve">                '411':</w:t>
      </w:r>
    </w:p>
    <w:p w:rsidR="00865464" w:rsidRDefault="00865464" w:rsidP="00865464">
      <w:pPr>
        <w:pStyle w:val="PL"/>
      </w:pPr>
      <w:r>
        <w:t xml:space="preserve">                  $ref: 'TS29571_CommonData.yaml#/components/responses/411'</w:t>
      </w:r>
    </w:p>
    <w:p w:rsidR="00865464" w:rsidRDefault="00865464" w:rsidP="00865464">
      <w:pPr>
        <w:pStyle w:val="PL"/>
      </w:pPr>
      <w:r>
        <w:t xml:space="preserve">                '413':</w:t>
      </w:r>
    </w:p>
    <w:p w:rsidR="00865464" w:rsidRDefault="00865464" w:rsidP="00865464">
      <w:pPr>
        <w:pStyle w:val="PL"/>
      </w:pPr>
      <w:r>
        <w:t xml:space="preserve">                  $ref: 'TS29571_CommonData.yaml#/components/responses/413'</w:t>
      </w:r>
    </w:p>
    <w:p w:rsidR="00865464" w:rsidRDefault="00865464" w:rsidP="00865464">
      <w:pPr>
        <w:pStyle w:val="PL"/>
      </w:pPr>
      <w:r>
        <w:t xml:space="preserve">                '415':</w:t>
      </w:r>
    </w:p>
    <w:p w:rsidR="00865464" w:rsidRDefault="00865464" w:rsidP="00865464">
      <w:pPr>
        <w:pStyle w:val="PL"/>
      </w:pPr>
      <w:r>
        <w:t xml:space="preserve">                  $ref: 'TS29571_CommonData.yaml#/components/responses/415'</w:t>
      </w:r>
    </w:p>
    <w:p w:rsidR="00865464" w:rsidRDefault="00865464" w:rsidP="00865464">
      <w:pPr>
        <w:pStyle w:val="PL"/>
        <w:rPr>
          <w:lang w:val="en-US"/>
        </w:rPr>
      </w:pPr>
      <w:r>
        <w:t xml:space="preserve">        </w:t>
      </w:r>
      <w:r w:rsidRPr="002E5CBA">
        <w:rPr>
          <w:lang w:val="en-US"/>
        </w:rPr>
        <w:t xml:space="preserve">        </w:t>
      </w:r>
      <w:r>
        <w:rPr>
          <w:lang w:val="en-US"/>
        </w:rPr>
        <w:t>'429':</w:t>
      </w:r>
    </w:p>
    <w:p w:rsidR="00865464" w:rsidRPr="00D82896" w:rsidRDefault="00865464" w:rsidP="00865464">
      <w:pPr>
        <w:pStyle w:val="PL"/>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rsidR="00865464" w:rsidRDefault="00865464" w:rsidP="00865464">
      <w:pPr>
        <w:pStyle w:val="PL"/>
      </w:pPr>
      <w:r>
        <w:t xml:space="preserve">                '500':</w:t>
      </w:r>
    </w:p>
    <w:p w:rsidR="00865464" w:rsidRDefault="00865464" w:rsidP="00865464">
      <w:pPr>
        <w:pStyle w:val="PL"/>
      </w:pPr>
      <w:r>
        <w:t xml:space="preserve">                  $ref: 'TS29571_CommonData.yaml#/components/responses/500'</w:t>
      </w:r>
    </w:p>
    <w:p w:rsidR="00865464" w:rsidRDefault="00865464" w:rsidP="00865464">
      <w:pPr>
        <w:pStyle w:val="PL"/>
      </w:pPr>
      <w:r>
        <w:t xml:space="preserve">                '503':</w:t>
      </w:r>
    </w:p>
    <w:p w:rsidR="00865464" w:rsidRDefault="00865464" w:rsidP="00865464">
      <w:pPr>
        <w:pStyle w:val="PL"/>
      </w:pPr>
      <w:r>
        <w:t xml:space="preserve">                  $ref: 'TS29571_CommonData.yaml#/components/responses/503'</w:t>
      </w:r>
    </w:p>
    <w:p w:rsidR="00865464" w:rsidRDefault="00865464" w:rsidP="00865464">
      <w:pPr>
        <w:pStyle w:val="PL"/>
      </w:pPr>
      <w:r>
        <w:t xml:space="preserve">                default:</w:t>
      </w:r>
    </w:p>
    <w:p w:rsidR="00865464" w:rsidRDefault="00865464" w:rsidP="00865464">
      <w:pPr>
        <w:pStyle w:val="PL"/>
      </w:pPr>
      <w:r>
        <w:t xml:space="preserve">                  description: Unexpected error</w:t>
      </w:r>
    </w:p>
    <w:p w:rsidR="00865464" w:rsidRDefault="00865464" w:rsidP="00865464">
      <w:pPr>
        <w:pStyle w:val="PL"/>
      </w:pPr>
      <w:r>
        <w:t xml:space="preserve">        onSubscriptionIdChangeEvtReport:</w:t>
      </w:r>
    </w:p>
    <w:p w:rsidR="00865464" w:rsidRDefault="00865464" w:rsidP="00865464">
      <w:pPr>
        <w:pStyle w:val="PL"/>
      </w:pPr>
      <w:r>
        <w:t xml:space="preserve">          '{$request.body#/subscription/subsChangeNotifyUri}':</w:t>
      </w:r>
    </w:p>
    <w:p w:rsidR="00865464" w:rsidRDefault="00865464" w:rsidP="00865464">
      <w:pPr>
        <w:pStyle w:val="PL"/>
      </w:pPr>
      <w:r>
        <w:t xml:space="preserve">            post:</w:t>
      </w:r>
    </w:p>
    <w:p w:rsidR="00865464" w:rsidRDefault="00865464" w:rsidP="00865464">
      <w:pPr>
        <w:pStyle w:val="PL"/>
      </w:pPr>
      <w:r>
        <w:t xml:space="preserve">              summary: Event Notificaiton Delivery For Subscription Id Change</w:t>
      </w:r>
    </w:p>
    <w:p w:rsidR="00865464" w:rsidRDefault="00865464" w:rsidP="00865464">
      <w:pPr>
        <w:pStyle w:val="PL"/>
      </w:pPr>
      <w:r>
        <w:t xml:space="preserve">              requestBody:</w:t>
      </w:r>
    </w:p>
    <w:p w:rsidR="00865464" w:rsidRDefault="00865464" w:rsidP="00865464">
      <w:pPr>
        <w:pStyle w:val="PL"/>
      </w:pPr>
      <w:r>
        <w:t xml:space="preserve">                content:</w:t>
      </w:r>
    </w:p>
    <w:p w:rsidR="00865464" w:rsidRDefault="00865464" w:rsidP="00865464">
      <w:pPr>
        <w:pStyle w:val="PL"/>
      </w:pPr>
      <w:r>
        <w:t xml:space="preserve">                  application/json:</w:t>
      </w:r>
    </w:p>
    <w:p w:rsidR="00865464" w:rsidRDefault="00865464" w:rsidP="00865464">
      <w:pPr>
        <w:pStyle w:val="PL"/>
      </w:pPr>
      <w:r>
        <w:t xml:space="preserve">                    schema:</w:t>
      </w:r>
    </w:p>
    <w:p w:rsidR="00865464" w:rsidRDefault="00865464" w:rsidP="00865464">
      <w:pPr>
        <w:pStyle w:val="PL"/>
      </w:pPr>
      <w:r>
        <w:t xml:space="preserve">                      $ref: '#/components/schemas/AmfEventNotification'</w:t>
      </w:r>
    </w:p>
    <w:p w:rsidR="00865464" w:rsidRDefault="00865464" w:rsidP="00865464">
      <w:pPr>
        <w:pStyle w:val="PL"/>
      </w:pPr>
      <w:r>
        <w:t xml:space="preserve">                required: true</w:t>
      </w:r>
    </w:p>
    <w:p w:rsidR="00865464" w:rsidRDefault="00865464" w:rsidP="00865464">
      <w:pPr>
        <w:pStyle w:val="PL"/>
      </w:pPr>
      <w:r>
        <w:t xml:space="preserve">              responses:</w:t>
      </w:r>
    </w:p>
    <w:p w:rsidR="00865464" w:rsidRDefault="00865464" w:rsidP="00865464">
      <w:pPr>
        <w:pStyle w:val="PL"/>
      </w:pPr>
      <w:r>
        <w:t xml:space="preserve">                '204':</w:t>
      </w:r>
    </w:p>
    <w:p w:rsidR="00865464" w:rsidRDefault="00865464" w:rsidP="00865464">
      <w:pPr>
        <w:pStyle w:val="PL"/>
      </w:pPr>
      <w:r>
        <w:t xml:space="preserve">                  description: Successful acknowledgement</w:t>
      </w:r>
    </w:p>
    <w:p w:rsidR="00865464" w:rsidRDefault="00865464" w:rsidP="00865464">
      <w:pPr>
        <w:pStyle w:val="PL"/>
      </w:pPr>
      <w:r>
        <w:t xml:space="preserve">                '400':</w:t>
      </w:r>
    </w:p>
    <w:p w:rsidR="00865464" w:rsidRDefault="00865464" w:rsidP="00865464">
      <w:pPr>
        <w:pStyle w:val="PL"/>
      </w:pPr>
      <w:r>
        <w:t xml:space="preserve">                  $ref: 'TS29571_CommonData.yaml#/components/responses/400'</w:t>
      </w:r>
    </w:p>
    <w:p w:rsidR="00865464" w:rsidRDefault="00865464" w:rsidP="00865464">
      <w:pPr>
        <w:pStyle w:val="PL"/>
      </w:pPr>
      <w:r>
        <w:t xml:space="preserve">                '411':</w:t>
      </w:r>
    </w:p>
    <w:p w:rsidR="00865464" w:rsidRDefault="00865464" w:rsidP="00865464">
      <w:pPr>
        <w:pStyle w:val="PL"/>
      </w:pPr>
      <w:r>
        <w:t xml:space="preserve">                  $ref: 'TS29571_CommonData.yaml#/components/responses/411'</w:t>
      </w:r>
    </w:p>
    <w:p w:rsidR="00865464" w:rsidRDefault="00865464" w:rsidP="00865464">
      <w:pPr>
        <w:pStyle w:val="PL"/>
      </w:pPr>
      <w:r>
        <w:t xml:space="preserve">                '413':</w:t>
      </w:r>
    </w:p>
    <w:p w:rsidR="00865464" w:rsidRDefault="00865464" w:rsidP="00865464">
      <w:pPr>
        <w:pStyle w:val="PL"/>
      </w:pPr>
      <w:r>
        <w:t xml:space="preserve">                  $ref: 'TS29571_CommonData.yaml#/components/responses/413'</w:t>
      </w:r>
    </w:p>
    <w:p w:rsidR="00865464" w:rsidRDefault="00865464" w:rsidP="00865464">
      <w:pPr>
        <w:pStyle w:val="PL"/>
      </w:pPr>
      <w:r>
        <w:t xml:space="preserve">                '415':</w:t>
      </w:r>
    </w:p>
    <w:p w:rsidR="00865464" w:rsidRDefault="00865464" w:rsidP="00865464">
      <w:pPr>
        <w:pStyle w:val="PL"/>
      </w:pPr>
      <w:r>
        <w:t xml:space="preserve">                  $ref: 'TS29571_CommonData.yaml#/components/responses/415'</w:t>
      </w:r>
    </w:p>
    <w:p w:rsidR="00865464" w:rsidRDefault="00865464" w:rsidP="00865464">
      <w:pPr>
        <w:pStyle w:val="PL"/>
      </w:pPr>
      <w:r>
        <w:t xml:space="preserve">                '429':</w:t>
      </w:r>
    </w:p>
    <w:p w:rsidR="00865464" w:rsidRDefault="00865464" w:rsidP="00865464">
      <w:pPr>
        <w:pStyle w:val="PL"/>
      </w:pPr>
      <w:r>
        <w:t xml:space="preserve">                  $ref: 'TS29571_CommonData.yaml#/components/responses/429'</w:t>
      </w:r>
    </w:p>
    <w:p w:rsidR="00865464" w:rsidRDefault="00865464" w:rsidP="00865464">
      <w:pPr>
        <w:pStyle w:val="PL"/>
      </w:pPr>
      <w:r>
        <w:t xml:space="preserve">                '500':</w:t>
      </w:r>
    </w:p>
    <w:p w:rsidR="00865464" w:rsidRDefault="00865464" w:rsidP="00865464">
      <w:pPr>
        <w:pStyle w:val="PL"/>
      </w:pPr>
      <w:r>
        <w:t xml:space="preserve">                  $ref: 'TS29571_CommonData.yaml#/components/responses/500'</w:t>
      </w:r>
    </w:p>
    <w:p w:rsidR="00865464" w:rsidRDefault="00865464" w:rsidP="00865464">
      <w:pPr>
        <w:pStyle w:val="PL"/>
      </w:pPr>
      <w:r>
        <w:t xml:space="preserve">                '503':</w:t>
      </w:r>
    </w:p>
    <w:p w:rsidR="00865464" w:rsidRDefault="00865464" w:rsidP="00865464">
      <w:pPr>
        <w:pStyle w:val="PL"/>
      </w:pPr>
      <w:r>
        <w:t xml:space="preserve">                  $ref: 'TS29571_CommonData.yaml#/components/responses/503'</w:t>
      </w:r>
    </w:p>
    <w:p w:rsidR="00865464" w:rsidRDefault="00865464" w:rsidP="00865464">
      <w:pPr>
        <w:pStyle w:val="PL"/>
      </w:pPr>
      <w:r>
        <w:t xml:space="preserve">                default:</w:t>
      </w:r>
    </w:p>
    <w:p w:rsidR="00865464" w:rsidRDefault="00865464" w:rsidP="00865464">
      <w:pPr>
        <w:pStyle w:val="PL"/>
      </w:pPr>
      <w:r>
        <w:t xml:space="preserve">                  description: Unexpected error</w:t>
      </w:r>
    </w:p>
    <w:p w:rsidR="00865464" w:rsidRDefault="00865464" w:rsidP="00865464">
      <w:pPr>
        <w:pStyle w:val="PL"/>
      </w:pPr>
      <w:r>
        <w:t xml:space="preserve">  /subscriptions/{subscriptionId}:</w:t>
      </w:r>
    </w:p>
    <w:p w:rsidR="00865464" w:rsidRDefault="00865464" w:rsidP="00865464">
      <w:pPr>
        <w:pStyle w:val="PL"/>
      </w:pPr>
      <w:r>
        <w:t xml:space="preserve">    patch:</w:t>
      </w:r>
    </w:p>
    <w:p w:rsidR="00865464" w:rsidRDefault="00865464" w:rsidP="00865464">
      <w:pPr>
        <w:pStyle w:val="PL"/>
      </w:pPr>
      <w:r>
        <w:t xml:space="preserve">      summary: Namf_EventExposure Subscribe Modify service Operation</w:t>
      </w:r>
    </w:p>
    <w:p w:rsidR="00865464" w:rsidRDefault="00865464" w:rsidP="00865464">
      <w:pPr>
        <w:pStyle w:val="PL"/>
      </w:pPr>
      <w:r>
        <w:t xml:space="preserve">      tags:</w:t>
      </w:r>
    </w:p>
    <w:p w:rsidR="00865464" w:rsidRDefault="00865464" w:rsidP="00865464">
      <w:pPr>
        <w:pStyle w:val="PL"/>
      </w:pPr>
      <w:r>
        <w:t xml:space="preserve">        - Individual subscription (Document)</w:t>
      </w:r>
    </w:p>
    <w:p w:rsidR="00865464" w:rsidRDefault="00865464" w:rsidP="00865464">
      <w:pPr>
        <w:pStyle w:val="PL"/>
      </w:pPr>
      <w:r>
        <w:t xml:space="preserve">      operationId: ModifySubscription</w:t>
      </w:r>
    </w:p>
    <w:p w:rsidR="00865464" w:rsidRDefault="00865464" w:rsidP="00865464">
      <w:pPr>
        <w:pStyle w:val="PL"/>
      </w:pPr>
      <w:r>
        <w:t xml:space="preserve">      parameters:</w:t>
      </w:r>
    </w:p>
    <w:p w:rsidR="00865464" w:rsidRDefault="00865464" w:rsidP="00865464">
      <w:pPr>
        <w:pStyle w:val="PL"/>
      </w:pPr>
      <w:r>
        <w:t xml:space="preserve">        - name: subscriptionId</w:t>
      </w:r>
    </w:p>
    <w:p w:rsidR="00865464" w:rsidRDefault="00865464" w:rsidP="00865464">
      <w:pPr>
        <w:pStyle w:val="PL"/>
      </w:pPr>
      <w:r>
        <w:t xml:space="preserve">          in: path</w:t>
      </w:r>
    </w:p>
    <w:p w:rsidR="00865464" w:rsidRDefault="00865464" w:rsidP="00865464">
      <w:pPr>
        <w:pStyle w:val="PL"/>
      </w:pPr>
      <w:r>
        <w:t xml:space="preserve">          required: true</w:t>
      </w:r>
    </w:p>
    <w:p w:rsidR="00865464" w:rsidRDefault="00865464" w:rsidP="00865464">
      <w:pPr>
        <w:pStyle w:val="PL"/>
      </w:pPr>
      <w:r>
        <w:t xml:space="preserve">          description: Unique ID of the subscription to be modified</w:t>
      </w:r>
    </w:p>
    <w:p w:rsidR="00865464" w:rsidRDefault="00865464" w:rsidP="00865464">
      <w:pPr>
        <w:pStyle w:val="PL"/>
      </w:pPr>
      <w:r>
        <w:t xml:space="preserve">          schema:</w:t>
      </w:r>
    </w:p>
    <w:p w:rsidR="00865464" w:rsidRDefault="00865464" w:rsidP="00865464">
      <w:pPr>
        <w:pStyle w:val="PL"/>
      </w:pPr>
      <w:r>
        <w:t xml:space="preserve">            type: string</w:t>
      </w:r>
    </w:p>
    <w:p w:rsidR="00865464" w:rsidRDefault="00865464" w:rsidP="00865464">
      <w:pPr>
        <w:pStyle w:val="PL"/>
      </w:pPr>
      <w:r>
        <w:t xml:space="preserve">      requestBody:</w:t>
      </w:r>
    </w:p>
    <w:p w:rsidR="00865464" w:rsidRDefault="00865464" w:rsidP="00865464">
      <w:pPr>
        <w:pStyle w:val="PL"/>
      </w:pPr>
      <w:r>
        <w:t xml:space="preserve">        content:</w:t>
      </w:r>
    </w:p>
    <w:p w:rsidR="00865464" w:rsidRDefault="00865464" w:rsidP="00865464">
      <w:pPr>
        <w:pStyle w:val="PL"/>
      </w:pPr>
      <w:r>
        <w:lastRenderedPageBreak/>
        <w:t xml:space="preserve">          application/json-patch+json:</w:t>
      </w:r>
    </w:p>
    <w:p w:rsidR="00865464" w:rsidRDefault="00865464" w:rsidP="00865464">
      <w:pPr>
        <w:pStyle w:val="PL"/>
      </w:pPr>
      <w:r>
        <w:t xml:space="preserve">            schema:</w:t>
      </w:r>
    </w:p>
    <w:p w:rsidR="00865464" w:rsidRDefault="00865464" w:rsidP="00865464">
      <w:pPr>
        <w:pStyle w:val="PL"/>
      </w:pPr>
      <w:r>
        <w:t xml:space="preserve">              oneOf:</w:t>
      </w:r>
    </w:p>
    <w:p w:rsidR="00865464" w:rsidRDefault="00865464" w:rsidP="00865464">
      <w:pPr>
        <w:pStyle w:val="PL"/>
      </w:pPr>
      <w:r>
        <w:t xml:space="preserve">                - $ref: '#/components/schemas/AmfUpdateEventSubscriptionItem'</w:t>
      </w:r>
    </w:p>
    <w:p w:rsidR="00865464" w:rsidRDefault="00865464" w:rsidP="00865464">
      <w:pPr>
        <w:pStyle w:val="PL"/>
      </w:pPr>
      <w:r>
        <w:t xml:space="preserve">                - $ref: '#/components/schemas/</w:t>
      </w:r>
      <w:r>
        <w:rPr>
          <w:lang w:eastAsia="zh-CN"/>
        </w:rPr>
        <w:t>AmfUpdateEventOptionItem'</w:t>
      </w:r>
    </w:p>
    <w:p w:rsidR="00865464" w:rsidRDefault="00865464" w:rsidP="00865464">
      <w:pPr>
        <w:pStyle w:val="PL"/>
      </w:pPr>
      <w:r>
        <w:t xml:space="preserve">        required: true</w:t>
      </w:r>
    </w:p>
    <w:p w:rsidR="00865464" w:rsidRDefault="00865464" w:rsidP="00865464">
      <w:pPr>
        <w:pStyle w:val="PL"/>
      </w:pPr>
      <w:r>
        <w:t xml:space="preserve">      responses:</w:t>
      </w:r>
    </w:p>
    <w:p w:rsidR="00865464" w:rsidRDefault="00865464" w:rsidP="00865464">
      <w:pPr>
        <w:pStyle w:val="PL"/>
      </w:pPr>
      <w:r>
        <w:t xml:space="preserve">        '200':</w:t>
      </w:r>
    </w:p>
    <w:p w:rsidR="00865464" w:rsidRDefault="00865464" w:rsidP="00865464">
      <w:pPr>
        <w:pStyle w:val="PL"/>
      </w:pPr>
      <w:r>
        <w:t xml:space="preserve">          description: Subsription modified successfully</w:t>
      </w:r>
    </w:p>
    <w:p w:rsidR="00865464" w:rsidRDefault="00865464" w:rsidP="00865464">
      <w:pPr>
        <w:pStyle w:val="PL"/>
      </w:pPr>
      <w:r>
        <w:t xml:space="preserve">          content:</w:t>
      </w:r>
    </w:p>
    <w:p w:rsidR="00865464" w:rsidRDefault="00865464" w:rsidP="00865464">
      <w:pPr>
        <w:pStyle w:val="PL"/>
      </w:pPr>
      <w:r>
        <w:t xml:space="preserve">            application/json:</w:t>
      </w:r>
    </w:p>
    <w:p w:rsidR="00865464" w:rsidRDefault="00865464" w:rsidP="00865464">
      <w:pPr>
        <w:pStyle w:val="PL"/>
      </w:pPr>
      <w:r>
        <w:t xml:space="preserve">              schema:</w:t>
      </w:r>
    </w:p>
    <w:p w:rsidR="00865464" w:rsidRDefault="00865464" w:rsidP="00865464">
      <w:pPr>
        <w:pStyle w:val="PL"/>
      </w:pPr>
      <w:r>
        <w:t xml:space="preserve">                $ref: '#/components/schemas/AmfUpdatedEventSubscription'</w:t>
      </w:r>
    </w:p>
    <w:p w:rsidR="00865464" w:rsidRDefault="00865464" w:rsidP="00865464">
      <w:pPr>
        <w:pStyle w:val="PL"/>
      </w:pPr>
      <w:r>
        <w:t xml:space="preserve">        '400':</w:t>
      </w:r>
    </w:p>
    <w:p w:rsidR="00865464" w:rsidRDefault="00865464" w:rsidP="00865464">
      <w:pPr>
        <w:pStyle w:val="PL"/>
      </w:pPr>
      <w:r>
        <w:t xml:space="preserve">          $ref: 'TS29571_CommonData.yaml#/components/responses/400'</w:t>
      </w:r>
    </w:p>
    <w:p w:rsidR="00865464" w:rsidRDefault="00865464" w:rsidP="00865464">
      <w:pPr>
        <w:pStyle w:val="PL"/>
      </w:pPr>
      <w:r>
        <w:t xml:space="preserve">        '403':</w:t>
      </w:r>
    </w:p>
    <w:p w:rsidR="00865464" w:rsidRDefault="00865464" w:rsidP="00865464">
      <w:pPr>
        <w:pStyle w:val="PL"/>
      </w:pPr>
      <w:r>
        <w:t xml:space="preserve">          $ref: 'TS29571_CommonData.yaml#/components/responses/403'</w:t>
      </w:r>
    </w:p>
    <w:p w:rsidR="00865464" w:rsidRDefault="00865464" w:rsidP="00865464">
      <w:pPr>
        <w:pStyle w:val="PL"/>
      </w:pPr>
      <w:r>
        <w:t xml:space="preserve">        '404':</w:t>
      </w:r>
    </w:p>
    <w:p w:rsidR="00865464" w:rsidRDefault="00865464" w:rsidP="00865464">
      <w:pPr>
        <w:pStyle w:val="PL"/>
      </w:pPr>
      <w:r>
        <w:t xml:space="preserve">          $ref: 'TS29571_CommonData.yaml#/components/responses/404'</w:t>
      </w:r>
    </w:p>
    <w:p w:rsidR="00865464" w:rsidRDefault="00865464" w:rsidP="00865464">
      <w:pPr>
        <w:pStyle w:val="PL"/>
      </w:pPr>
      <w:r>
        <w:t xml:space="preserve">        '411':</w:t>
      </w:r>
    </w:p>
    <w:p w:rsidR="00865464" w:rsidRDefault="00865464" w:rsidP="00865464">
      <w:pPr>
        <w:pStyle w:val="PL"/>
      </w:pPr>
      <w:r>
        <w:t xml:space="preserve">          $ref: 'TS29571_CommonData.yaml#/components/responses/411'</w:t>
      </w:r>
    </w:p>
    <w:p w:rsidR="00865464" w:rsidRDefault="00865464" w:rsidP="00865464">
      <w:pPr>
        <w:pStyle w:val="PL"/>
      </w:pPr>
      <w:r>
        <w:t xml:space="preserve">        '413':</w:t>
      </w:r>
    </w:p>
    <w:p w:rsidR="00865464" w:rsidRDefault="00865464" w:rsidP="00865464">
      <w:pPr>
        <w:pStyle w:val="PL"/>
      </w:pPr>
      <w:r>
        <w:t xml:space="preserve">          $ref: 'TS29571_CommonData.yaml#/components/responses/413'</w:t>
      </w:r>
    </w:p>
    <w:p w:rsidR="00865464" w:rsidRDefault="00865464" w:rsidP="00865464">
      <w:pPr>
        <w:pStyle w:val="PL"/>
      </w:pPr>
      <w:r>
        <w:t xml:space="preserve">        '415':</w:t>
      </w:r>
    </w:p>
    <w:p w:rsidR="00865464" w:rsidRDefault="00865464" w:rsidP="00865464">
      <w:pPr>
        <w:pStyle w:val="PL"/>
      </w:pPr>
      <w:r>
        <w:t xml:space="preserve">          $ref: 'TS29571_CommonData.yaml#/components/responses/415'</w:t>
      </w:r>
    </w:p>
    <w:p w:rsidR="00865464" w:rsidRDefault="00865464" w:rsidP="00865464">
      <w:pPr>
        <w:pStyle w:val="PL"/>
      </w:pPr>
      <w:r>
        <w:t xml:space="preserve">        '429':</w:t>
      </w:r>
    </w:p>
    <w:p w:rsidR="00865464" w:rsidRDefault="00865464" w:rsidP="00865464">
      <w:pPr>
        <w:pStyle w:val="PL"/>
      </w:pPr>
      <w:r>
        <w:t xml:space="preserve">          $ref: 'TS29571_CommonData.yaml#/components/responses/429'</w:t>
      </w:r>
    </w:p>
    <w:p w:rsidR="00865464" w:rsidRDefault="00865464" w:rsidP="00865464">
      <w:pPr>
        <w:pStyle w:val="PL"/>
      </w:pPr>
      <w:r>
        <w:t xml:space="preserve">        '500':</w:t>
      </w:r>
    </w:p>
    <w:p w:rsidR="00865464" w:rsidRDefault="00865464" w:rsidP="00865464">
      <w:pPr>
        <w:pStyle w:val="PL"/>
      </w:pPr>
      <w:r>
        <w:t xml:space="preserve">          $ref: 'TS29571_CommonData.yaml#/components/responses/500'</w:t>
      </w:r>
    </w:p>
    <w:p w:rsidR="00865464" w:rsidRDefault="00865464" w:rsidP="00865464">
      <w:pPr>
        <w:pStyle w:val="PL"/>
      </w:pPr>
      <w:r>
        <w:t xml:space="preserve">        '503':</w:t>
      </w:r>
    </w:p>
    <w:p w:rsidR="00865464" w:rsidRDefault="00865464" w:rsidP="00865464">
      <w:pPr>
        <w:pStyle w:val="PL"/>
      </w:pPr>
      <w:r>
        <w:t xml:space="preserve">          $ref: 'TS29571_CommonData.yaml#/components/responses/503'</w:t>
      </w:r>
    </w:p>
    <w:p w:rsidR="00865464" w:rsidRDefault="00865464" w:rsidP="00865464">
      <w:pPr>
        <w:pStyle w:val="PL"/>
      </w:pPr>
      <w:r>
        <w:t xml:space="preserve">        default:</w:t>
      </w:r>
    </w:p>
    <w:p w:rsidR="00865464" w:rsidRDefault="00865464" w:rsidP="00865464">
      <w:pPr>
        <w:pStyle w:val="PL"/>
      </w:pPr>
      <w:r>
        <w:t xml:space="preserve">          description: Unexpected error</w:t>
      </w:r>
    </w:p>
    <w:p w:rsidR="00865464" w:rsidRDefault="00865464" w:rsidP="00865464">
      <w:pPr>
        <w:pStyle w:val="PL"/>
      </w:pPr>
      <w:r>
        <w:t xml:space="preserve">    delete:</w:t>
      </w:r>
    </w:p>
    <w:p w:rsidR="00865464" w:rsidRDefault="00865464" w:rsidP="00865464">
      <w:pPr>
        <w:pStyle w:val="PL"/>
      </w:pPr>
      <w:r>
        <w:t xml:space="preserve">      summary: Namf_EventExposure Unsubscribe service Operation</w:t>
      </w:r>
    </w:p>
    <w:p w:rsidR="00865464" w:rsidRDefault="00865464" w:rsidP="00865464">
      <w:pPr>
        <w:pStyle w:val="PL"/>
      </w:pPr>
      <w:r>
        <w:t xml:space="preserve">      tags:</w:t>
      </w:r>
    </w:p>
    <w:p w:rsidR="00865464" w:rsidRDefault="00865464" w:rsidP="00865464">
      <w:pPr>
        <w:pStyle w:val="PL"/>
      </w:pPr>
      <w:r>
        <w:t xml:space="preserve">        - Individual subscription (Document)</w:t>
      </w:r>
    </w:p>
    <w:p w:rsidR="00865464" w:rsidRDefault="00865464" w:rsidP="00865464">
      <w:pPr>
        <w:pStyle w:val="PL"/>
      </w:pPr>
      <w:r>
        <w:t xml:space="preserve">      operationId: DeleteSubscription</w:t>
      </w:r>
    </w:p>
    <w:p w:rsidR="00865464" w:rsidRDefault="00865464" w:rsidP="00865464">
      <w:pPr>
        <w:pStyle w:val="PL"/>
      </w:pPr>
      <w:r>
        <w:t xml:space="preserve">      parameters:</w:t>
      </w:r>
    </w:p>
    <w:p w:rsidR="00865464" w:rsidRDefault="00865464" w:rsidP="00865464">
      <w:pPr>
        <w:pStyle w:val="PL"/>
      </w:pPr>
      <w:r>
        <w:t xml:space="preserve">        - name: subscriptionId</w:t>
      </w:r>
    </w:p>
    <w:p w:rsidR="00865464" w:rsidRDefault="00865464" w:rsidP="00865464">
      <w:pPr>
        <w:pStyle w:val="PL"/>
      </w:pPr>
      <w:r>
        <w:t xml:space="preserve">          in: path</w:t>
      </w:r>
    </w:p>
    <w:p w:rsidR="00865464" w:rsidRDefault="00865464" w:rsidP="00865464">
      <w:pPr>
        <w:pStyle w:val="PL"/>
      </w:pPr>
      <w:r>
        <w:t xml:space="preserve">          required: true</w:t>
      </w:r>
    </w:p>
    <w:p w:rsidR="00865464" w:rsidRDefault="00865464" w:rsidP="00865464">
      <w:pPr>
        <w:pStyle w:val="PL"/>
      </w:pPr>
      <w:r>
        <w:t xml:space="preserve">          description: Unique ID of the subscription to be deleted</w:t>
      </w:r>
    </w:p>
    <w:p w:rsidR="00865464" w:rsidRDefault="00865464" w:rsidP="00865464">
      <w:pPr>
        <w:pStyle w:val="PL"/>
      </w:pPr>
      <w:r>
        <w:t xml:space="preserve">          schema:</w:t>
      </w:r>
    </w:p>
    <w:p w:rsidR="00865464" w:rsidRDefault="00865464" w:rsidP="00865464">
      <w:pPr>
        <w:pStyle w:val="PL"/>
      </w:pPr>
      <w:r>
        <w:t xml:space="preserve">            type: string</w:t>
      </w:r>
    </w:p>
    <w:p w:rsidR="00865464" w:rsidRDefault="00865464" w:rsidP="00865464">
      <w:pPr>
        <w:pStyle w:val="PL"/>
      </w:pPr>
      <w:r>
        <w:t xml:space="preserve">      responses:</w:t>
      </w:r>
    </w:p>
    <w:p w:rsidR="00865464" w:rsidRDefault="00865464" w:rsidP="00865464">
      <w:pPr>
        <w:pStyle w:val="PL"/>
      </w:pPr>
      <w:r>
        <w:t xml:space="preserve">        '200':</w:t>
      </w:r>
    </w:p>
    <w:p w:rsidR="00865464" w:rsidRDefault="00865464" w:rsidP="00865464">
      <w:pPr>
        <w:pStyle w:val="PL"/>
      </w:pPr>
      <w:r>
        <w:t xml:space="preserve">          description: Subsription deleted successfully</w:t>
      </w:r>
    </w:p>
    <w:p w:rsidR="00865464" w:rsidRDefault="00865464" w:rsidP="00865464">
      <w:pPr>
        <w:pStyle w:val="PL"/>
      </w:pPr>
      <w:r>
        <w:t xml:space="preserve">        '400':</w:t>
      </w:r>
    </w:p>
    <w:p w:rsidR="00865464" w:rsidRDefault="00865464" w:rsidP="00865464">
      <w:pPr>
        <w:pStyle w:val="PL"/>
      </w:pPr>
      <w:r>
        <w:t xml:space="preserve">          $ref: 'TS29571_CommonData.yaml#/components/responses/400'</w:t>
      </w:r>
    </w:p>
    <w:p w:rsidR="00865464" w:rsidRDefault="00865464" w:rsidP="00865464">
      <w:pPr>
        <w:pStyle w:val="PL"/>
      </w:pPr>
      <w:r>
        <w:t xml:space="preserve">        '404':</w:t>
      </w:r>
    </w:p>
    <w:p w:rsidR="00865464" w:rsidRDefault="00865464" w:rsidP="00865464">
      <w:pPr>
        <w:pStyle w:val="PL"/>
      </w:pPr>
      <w:r>
        <w:t xml:space="preserve">          $ref: 'TS29571_CommonData.yaml#/components/responses/404'</w:t>
      </w:r>
    </w:p>
    <w:p w:rsidR="00865464" w:rsidRDefault="00865464" w:rsidP="00865464">
      <w:pPr>
        <w:pStyle w:val="PL"/>
      </w:pPr>
      <w:r>
        <w:t xml:space="preserve">        '411':</w:t>
      </w:r>
    </w:p>
    <w:p w:rsidR="00865464" w:rsidRDefault="00865464" w:rsidP="00865464">
      <w:pPr>
        <w:pStyle w:val="PL"/>
      </w:pPr>
      <w:r>
        <w:t xml:space="preserve">          $ref: 'TS29571_CommonData.yaml#/components/responses/411'</w:t>
      </w:r>
    </w:p>
    <w:p w:rsidR="00865464" w:rsidRDefault="00865464" w:rsidP="00865464">
      <w:pPr>
        <w:pStyle w:val="PL"/>
      </w:pPr>
      <w:r>
        <w:t xml:space="preserve">        '413':</w:t>
      </w:r>
    </w:p>
    <w:p w:rsidR="00865464" w:rsidRDefault="00865464" w:rsidP="00865464">
      <w:pPr>
        <w:pStyle w:val="PL"/>
      </w:pPr>
      <w:r>
        <w:t xml:space="preserve">          $ref: 'TS29571_CommonData.yaml#/components/responses/413'</w:t>
      </w:r>
    </w:p>
    <w:p w:rsidR="00865464" w:rsidRDefault="00865464" w:rsidP="00865464">
      <w:pPr>
        <w:pStyle w:val="PL"/>
      </w:pPr>
      <w:r>
        <w:t xml:space="preserve">        '415':</w:t>
      </w:r>
    </w:p>
    <w:p w:rsidR="00865464" w:rsidRDefault="00865464" w:rsidP="00865464">
      <w:pPr>
        <w:pStyle w:val="PL"/>
      </w:pPr>
      <w:r>
        <w:t xml:space="preserve">          $ref: 'TS29571_CommonData.yaml#/components/responses/415'</w:t>
      </w:r>
    </w:p>
    <w:p w:rsidR="00865464" w:rsidRDefault="00865464" w:rsidP="00865464">
      <w:pPr>
        <w:pStyle w:val="PL"/>
      </w:pPr>
      <w:r>
        <w:t xml:space="preserve">        '429':</w:t>
      </w:r>
    </w:p>
    <w:p w:rsidR="00865464" w:rsidRDefault="00865464" w:rsidP="00865464">
      <w:pPr>
        <w:pStyle w:val="PL"/>
      </w:pPr>
      <w:r>
        <w:t xml:space="preserve">          $ref: 'TS29571_CommonData.yaml#/components/responses/429'</w:t>
      </w:r>
    </w:p>
    <w:p w:rsidR="00865464" w:rsidRDefault="00865464" w:rsidP="00865464">
      <w:pPr>
        <w:pStyle w:val="PL"/>
      </w:pPr>
      <w:r>
        <w:t xml:space="preserve">        '500':</w:t>
      </w:r>
    </w:p>
    <w:p w:rsidR="00865464" w:rsidRDefault="00865464" w:rsidP="00865464">
      <w:pPr>
        <w:pStyle w:val="PL"/>
      </w:pPr>
      <w:r>
        <w:t xml:space="preserve">          $ref: 'TS29571_CommonData.yaml#/components/responses/500'</w:t>
      </w:r>
    </w:p>
    <w:p w:rsidR="00865464" w:rsidRDefault="00865464" w:rsidP="00865464">
      <w:pPr>
        <w:pStyle w:val="PL"/>
      </w:pPr>
      <w:r>
        <w:t xml:space="preserve">        '503':</w:t>
      </w:r>
    </w:p>
    <w:p w:rsidR="00865464" w:rsidRDefault="00865464" w:rsidP="00865464">
      <w:pPr>
        <w:pStyle w:val="PL"/>
      </w:pPr>
      <w:r>
        <w:t xml:space="preserve">          $ref: 'TS29571_CommonData.yaml#/components/responses/503'</w:t>
      </w:r>
    </w:p>
    <w:p w:rsidR="00865464" w:rsidRDefault="00865464" w:rsidP="00865464">
      <w:pPr>
        <w:pStyle w:val="PL"/>
      </w:pPr>
      <w:r>
        <w:t xml:space="preserve">        default:</w:t>
      </w:r>
    </w:p>
    <w:p w:rsidR="00865464" w:rsidRDefault="00865464" w:rsidP="00865464">
      <w:pPr>
        <w:pStyle w:val="PL"/>
      </w:pPr>
      <w:r>
        <w:t xml:space="preserve">          description: Unexpected error</w:t>
      </w:r>
    </w:p>
    <w:p w:rsidR="00865464" w:rsidRDefault="00865464" w:rsidP="00865464">
      <w:pPr>
        <w:pStyle w:val="PL"/>
      </w:pPr>
      <w:r>
        <w:t>components:</w:t>
      </w:r>
    </w:p>
    <w:p w:rsidR="00865464" w:rsidRDefault="00865464" w:rsidP="00865464">
      <w:pPr>
        <w:pStyle w:val="PL"/>
      </w:pPr>
      <w:r>
        <w:t xml:space="preserve">  securitySchemes:</w:t>
      </w:r>
    </w:p>
    <w:p w:rsidR="00865464" w:rsidRDefault="00865464" w:rsidP="00865464">
      <w:pPr>
        <w:pStyle w:val="PL"/>
      </w:pPr>
      <w:r>
        <w:t xml:space="preserve">    oAuth2ClientCredentials:</w:t>
      </w:r>
    </w:p>
    <w:p w:rsidR="00865464" w:rsidRDefault="00865464" w:rsidP="00865464">
      <w:pPr>
        <w:pStyle w:val="PL"/>
      </w:pPr>
      <w:r>
        <w:t xml:space="preserve">      type: oauth2</w:t>
      </w:r>
    </w:p>
    <w:p w:rsidR="00865464" w:rsidRDefault="00865464" w:rsidP="00865464">
      <w:pPr>
        <w:pStyle w:val="PL"/>
      </w:pPr>
      <w:r>
        <w:t xml:space="preserve">      flows: </w:t>
      </w:r>
    </w:p>
    <w:p w:rsidR="00865464" w:rsidRDefault="00865464" w:rsidP="00865464">
      <w:pPr>
        <w:pStyle w:val="PL"/>
      </w:pPr>
      <w:r>
        <w:t xml:space="preserve">        clientCredentials: </w:t>
      </w:r>
    </w:p>
    <w:p w:rsidR="00865464" w:rsidRDefault="00865464" w:rsidP="00865464">
      <w:pPr>
        <w:pStyle w:val="PL"/>
      </w:pPr>
      <w:r>
        <w:t xml:space="preserve">          tokenUrl: '{nrfApiRoot}/oauth2/token'</w:t>
      </w:r>
    </w:p>
    <w:p w:rsidR="00865464" w:rsidRDefault="00865464" w:rsidP="00865464">
      <w:pPr>
        <w:pStyle w:val="PL"/>
      </w:pPr>
      <w:r>
        <w:t xml:space="preserve">          scopes:</w:t>
      </w:r>
    </w:p>
    <w:p w:rsidR="00865464" w:rsidRDefault="00865464" w:rsidP="00865464">
      <w:pPr>
        <w:pStyle w:val="PL"/>
        <w:rPr>
          <w:lang w:val="en-US"/>
        </w:rPr>
      </w:pPr>
      <w:r>
        <w:rPr>
          <w:lang w:val="en-US"/>
        </w:rPr>
        <w:t xml:space="preserve">            namf-evts: Access to the </w:t>
      </w:r>
      <w:r w:rsidRPr="00317982">
        <w:t>Namf_EventExposure</w:t>
      </w:r>
      <w:r>
        <w:t xml:space="preserve"> </w:t>
      </w:r>
      <w:r>
        <w:rPr>
          <w:lang w:val="en-US"/>
        </w:rPr>
        <w:t>API</w:t>
      </w:r>
    </w:p>
    <w:p w:rsidR="00865464" w:rsidRDefault="00865464" w:rsidP="00865464">
      <w:pPr>
        <w:pStyle w:val="PL"/>
      </w:pPr>
      <w:r>
        <w:t xml:space="preserve">  schemas:</w:t>
      </w:r>
    </w:p>
    <w:p w:rsidR="00865464" w:rsidRDefault="00865464" w:rsidP="00865464">
      <w:pPr>
        <w:pStyle w:val="PL"/>
      </w:pPr>
      <w:r>
        <w:t xml:space="preserve">    AmfEventSubscription:</w:t>
      </w:r>
    </w:p>
    <w:p w:rsidR="00865464" w:rsidRDefault="00865464" w:rsidP="00865464">
      <w:pPr>
        <w:pStyle w:val="PL"/>
      </w:pPr>
      <w:r>
        <w:t xml:space="preserve">      type: object</w:t>
      </w:r>
    </w:p>
    <w:p w:rsidR="00865464" w:rsidRDefault="00865464" w:rsidP="00865464">
      <w:pPr>
        <w:pStyle w:val="PL"/>
      </w:pPr>
      <w:r>
        <w:lastRenderedPageBreak/>
        <w:t xml:space="preserve">      properties:</w:t>
      </w:r>
    </w:p>
    <w:p w:rsidR="00865464" w:rsidRDefault="00865464" w:rsidP="00865464">
      <w:pPr>
        <w:pStyle w:val="PL"/>
      </w:pPr>
      <w:r>
        <w:t xml:space="preserve">        eventList: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'#/components/schemas/AmfEvent'</w:t>
      </w:r>
    </w:p>
    <w:p w:rsidR="00865464" w:rsidRDefault="00865464" w:rsidP="00865464">
      <w:pPr>
        <w:pStyle w:val="PL"/>
      </w:pPr>
      <w:r>
        <w:t xml:space="preserve">          minItems: 1</w:t>
      </w:r>
    </w:p>
    <w:p w:rsidR="00865464" w:rsidRDefault="00865464" w:rsidP="00865464">
      <w:pPr>
        <w:pStyle w:val="PL"/>
      </w:pPr>
      <w:r>
        <w:t xml:space="preserve">        eventNotifyUri:</w:t>
      </w:r>
    </w:p>
    <w:p w:rsidR="00865464" w:rsidRDefault="00865464" w:rsidP="00865464">
      <w:pPr>
        <w:pStyle w:val="PL"/>
      </w:pPr>
      <w:r>
        <w:t xml:space="preserve">          $ref: 'TS29571_CommonData.yaml#/components/schemas/Uri'</w:t>
      </w:r>
    </w:p>
    <w:p w:rsidR="00865464" w:rsidRDefault="00865464" w:rsidP="00865464">
      <w:pPr>
        <w:pStyle w:val="PL"/>
      </w:pPr>
      <w:r>
        <w:t xml:space="preserve">        notifyCorrelationId:</w:t>
      </w:r>
    </w:p>
    <w:p w:rsidR="00865464" w:rsidRDefault="00865464" w:rsidP="00865464">
      <w:pPr>
        <w:pStyle w:val="PL"/>
      </w:pPr>
      <w:r>
        <w:t xml:space="preserve">          type: string</w:t>
      </w:r>
    </w:p>
    <w:p w:rsidR="00865464" w:rsidRDefault="00865464" w:rsidP="00865464">
      <w:pPr>
        <w:pStyle w:val="PL"/>
      </w:pPr>
      <w:r>
        <w:t xml:space="preserve">        nfId:</w:t>
      </w:r>
    </w:p>
    <w:p w:rsidR="00865464" w:rsidRDefault="00865464" w:rsidP="00865464">
      <w:pPr>
        <w:pStyle w:val="PL"/>
      </w:pPr>
      <w:r>
        <w:t xml:space="preserve">          $ref: 'TS29571_CommonData.yaml#/components/schemas/NfInstanceId'</w:t>
      </w:r>
    </w:p>
    <w:p w:rsidR="00865464" w:rsidRDefault="00865464" w:rsidP="00865464">
      <w:pPr>
        <w:pStyle w:val="PL"/>
      </w:pPr>
      <w:r>
        <w:t xml:space="preserve">        subsChangeNotifyUri:</w:t>
      </w:r>
    </w:p>
    <w:p w:rsidR="00865464" w:rsidRDefault="00865464" w:rsidP="00865464">
      <w:pPr>
        <w:pStyle w:val="PL"/>
      </w:pPr>
      <w:r>
        <w:t xml:space="preserve">          $ref: 'TS29571_CommonData.yaml#/components/schemas/Uri'</w:t>
      </w:r>
    </w:p>
    <w:p w:rsidR="00865464" w:rsidRDefault="00865464" w:rsidP="00865464">
      <w:pPr>
        <w:pStyle w:val="PL"/>
      </w:pPr>
      <w:r>
        <w:t xml:space="preserve">        subsChangeNotifyCorrelationId:</w:t>
      </w:r>
    </w:p>
    <w:p w:rsidR="00865464" w:rsidRDefault="00865464" w:rsidP="00865464">
      <w:pPr>
        <w:pStyle w:val="PL"/>
      </w:pPr>
      <w:r>
        <w:t xml:space="preserve">          type: string</w:t>
      </w:r>
    </w:p>
    <w:p w:rsidR="00865464" w:rsidRDefault="00865464" w:rsidP="00865464">
      <w:pPr>
        <w:pStyle w:val="PL"/>
      </w:pPr>
      <w:r>
        <w:t xml:space="preserve">        supi:</w:t>
      </w:r>
    </w:p>
    <w:p w:rsidR="00865464" w:rsidRDefault="00865464" w:rsidP="00865464">
      <w:pPr>
        <w:pStyle w:val="PL"/>
      </w:pPr>
      <w:r>
        <w:t xml:space="preserve">          $ref: 'TS29571_CommonData.yaml#/components/schemas/Supi'</w:t>
      </w:r>
    </w:p>
    <w:p w:rsidR="00865464" w:rsidRDefault="00865464" w:rsidP="00865464">
      <w:pPr>
        <w:pStyle w:val="PL"/>
      </w:pPr>
      <w:r>
        <w:t xml:space="preserve">        groupId:</w:t>
      </w:r>
    </w:p>
    <w:p w:rsidR="00865464" w:rsidRDefault="00865464" w:rsidP="00865464">
      <w:pPr>
        <w:pStyle w:val="PL"/>
      </w:pPr>
      <w:r>
        <w:t xml:space="preserve">          $ref: 'TS29571_CommonData.yaml#/components/schemas/GroupId'</w:t>
      </w:r>
    </w:p>
    <w:p w:rsidR="00865464" w:rsidRDefault="00865464" w:rsidP="00865464">
      <w:pPr>
        <w:pStyle w:val="PL"/>
      </w:pPr>
      <w:r>
        <w:t xml:space="preserve">        gpsi:</w:t>
      </w:r>
    </w:p>
    <w:p w:rsidR="00865464" w:rsidRDefault="00865464" w:rsidP="00865464">
      <w:pPr>
        <w:pStyle w:val="PL"/>
      </w:pPr>
      <w:r>
        <w:t xml:space="preserve">          $ref: 'TS29571_CommonData.yaml#/components/schemas/Gpsi'</w:t>
      </w:r>
    </w:p>
    <w:p w:rsidR="00865464" w:rsidRDefault="00865464" w:rsidP="00865464">
      <w:pPr>
        <w:pStyle w:val="PL"/>
      </w:pPr>
      <w:r>
        <w:t xml:space="preserve">        pei:</w:t>
      </w:r>
    </w:p>
    <w:p w:rsidR="00865464" w:rsidRDefault="00865464" w:rsidP="00865464">
      <w:pPr>
        <w:pStyle w:val="PL"/>
      </w:pPr>
      <w:r>
        <w:t xml:space="preserve">          $ref: 'TS29571_CommonData.yaml#/components/schemas/Pei'</w:t>
      </w:r>
    </w:p>
    <w:p w:rsidR="00865464" w:rsidRDefault="00865464" w:rsidP="00865464">
      <w:pPr>
        <w:pStyle w:val="PL"/>
      </w:pPr>
      <w:r>
        <w:t xml:space="preserve">        anyUE:</w:t>
      </w:r>
    </w:p>
    <w:p w:rsidR="00865464" w:rsidRDefault="00865464" w:rsidP="00865464">
      <w:pPr>
        <w:pStyle w:val="PL"/>
      </w:pPr>
      <w:r>
        <w:t xml:space="preserve">          type: boolean</w:t>
      </w:r>
    </w:p>
    <w:p w:rsidR="00865464" w:rsidRDefault="00865464" w:rsidP="00865464">
      <w:pPr>
        <w:pStyle w:val="PL"/>
      </w:pPr>
      <w:r>
        <w:t xml:space="preserve">        options:</w:t>
      </w:r>
    </w:p>
    <w:p w:rsidR="00865464" w:rsidRPr="00B72793" w:rsidRDefault="00865464" w:rsidP="00865464">
      <w:pPr>
        <w:pStyle w:val="PL"/>
      </w:pPr>
      <w:r>
        <w:t xml:space="preserve">          $ref: '#/components/schemas/AmfEventMode'</w:t>
      </w:r>
    </w:p>
    <w:p w:rsidR="00865464" w:rsidRDefault="00865464" w:rsidP="00865464">
      <w:pPr>
        <w:pStyle w:val="PL"/>
      </w:pPr>
      <w:r>
        <w:t xml:space="preserve">      required:</w:t>
      </w:r>
    </w:p>
    <w:p w:rsidR="00865464" w:rsidRDefault="00865464" w:rsidP="00865464">
      <w:pPr>
        <w:pStyle w:val="PL"/>
      </w:pPr>
      <w:r>
        <w:t xml:space="preserve">        - eventList</w:t>
      </w:r>
    </w:p>
    <w:p w:rsidR="00865464" w:rsidRDefault="00865464" w:rsidP="00865464">
      <w:pPr>
        <w:pStyle w:val="PL"/>
      </w:pPr>
      <w:r>
        <w:t xml:space="preserve">        - eventNotifyUri</w:t>
      </w:r>
    </w:p>
    <w:p w:rsidR="00865464" w:rsidRDefault="00865464" w:rsidP="00865464">
      <w:pPr>
        <w:pStyle w:val="PL"/>
      </w:pPr>
      <w:r>
        <w:t xml:space="preserve">        - notifyCorrelationId</w:t>
      </w:r>
    </w:p>
    <w:p w:rsidR="00865464" w:rsidRDefault="00865464" w:rsidP="00865464">
      <w:pPr>
        <w:pStyle w:val="PL"/>
      </w:pPr>
      <w:r>
        <w:t xml:space="preserve">        - nfId</w:t>
      </w:r>
    </w:p>
    <w:p w:rsidR="00865464" w:rsidRDefault="00865464" w:rsidP="00865464">
      <w:pPr>
        <w:pStyle w:val="PL"/>
      </w:pPr>
      <w:r>
        <w:t xml:space="preserve">    AmfEvent:</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type:</w:t>
      </w:r>
    </w:p>
    <w:p w:rsidR="00865464" w:rsidRDefault="00865464" w:rsidP="00865464">
      <w:pPr>
        <w:pStyle w:val="PL"/>
      </w:pPr>
      <w:r>
        <w:t xml:space="preserve">          $ref: '#/components/schemas/AmfEventType'</w:t>
      </w:r>
    </w:p>
    <w:p w:rsidR="00865464" w:rsidRDefault="00865464" w:rsidP="00865464">
      <w:pPr>
        <w:pStyle w:val="PL"/>
      </w:pPr>
      <w:r>
        <w:t xml:space="preserve">        immediateFlag:</w:t>
      </w:r>
    </w:p>
    <w:p w:rsidR="00865464" w:rsidRDefault="00865464" w:rsidP="00865464">
      <w:pPr>
        <w:pStyle w:val="PL"/>
      </w:pPr>
      <w:r>
        <w:t xml:space="preserve">          type: boolean</w:t>
      </w:r>
    </w:p>
    <w:p w:rsidR="00865464" w:rsidRDefault="00865464" w:rsidP="00865464">
      <w:pPr>
        <w:pStyle w:val="PL"/>
      </w:pPr>
      <w:r>
        <w:t xml:space="preserve">        areaList: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'#/components/schemas/AmfEventArea'</w:t>
      </w:r>
    </w:p>
    <w:p w:rsidR="00865464" w:rsidRDefault="00865464" w:rsidP="00865464">
      <w:pPr>
        <w:pStyle w:val="PL"/>
      </w:pPr>
      <w:r>
        <w:t xml:space="preserve">          minItems: 1</w:t>
      </w:r>
    </w:p>
    <w:p w:rsidR="00865464" w:rsidRDefault="00865464" w:rsidP="00865464">
      <w:pPr>
        <w:pStyle w:val="PL"/>
      </w:pPr>
      <w:r>
        <w:t xml:space="preserve">        locationFilterList: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'#/components/schemas/LocationFilter'</w:t>
      </w:r>
    </w:p>
    <w:p w:rsidR="00865464" w:rsidRDefault="00865464" w:rsidP="00865464">
      <w:pPr>
        <w:pStyle w:val="PL"/>
      </w:pPr>
      <w:r>
        <w:t xml:space="preserve">          minItems: 1</w:t>
      </w:r>
    </w:p>
    <w:p w:rsidR="00865464" w:rsidDel="009F313D" w:rsidRDefault="00865464" w:rsidP="00865464">
      <w:pPr>
        <w:pStyle w:val="PL"/>
        <w:rPr>
          <w:del w:id="161" w:author="Zhijun" w:date="2019-04-30T14:46:00Z"/>
        </w:rPr>
      </w:pPr>
      <w:del w:id="162" w:author="Zhijun" w:date="2019-04-30T14:46:00Z">
        <w:r w:rsidDel="009F313D">
          <w:delText xml:space="preserve">        subscribedDataFilterList:</w:delText>
        </w:r>
      </w:del>
    </w:p>
    <w:p w:rsidR="00865464" w:rsidDel="009F313D" w:rsidRDefault="00865464" w:rsidP="00865464">
      <w:pPr>
        <w:pStyle w:val="PL"/>
        <w:rPr>
          <w:del w:id="163" w:author="Zhijun" w:date="2019-04-30T14:46:00Z"/>
        </w:rPr>
      </w:pPr>
      <w:del w:id="164" w:author="Zhijun" w:date="2019-04-30T14:46:00Z">
        <w:r w:rsidDel="009F313D">
          <w:delText xml:space="preserve">          type: array</w:delText>
        </w:r>
      </w:del>
    </w:p>
    <w:p w:rsidR="00865464" w:rsidDel="009F313D" w:rsidRDefault="00865464" w:rsidP="00865464">
      <w:pPr>
        <w:pStyle w:val="PL"/>
        <w:rPr>
          <w:del w:id="165" w:author="Zhijun" w:date="2019-04-30T14:46:00Z"/>
        </w:rPr>
      </w:pPr>
      <w:del w:id="166" w:author="Zhijun" w:date="2019-04-30T14:46:00Z">
        <w:r w:rsidDel="009F313D">
          <w:delText xml:space="preserve">          items:</w:delText>
        </w:r>
      </w:del>
    </w:p>
    <w:p w:rsidR="00865464" w:rsidDel="009F313D" w:rsidRDefault="00865464" w:rsidP="00865464">
      <w:pPr>
        <w:pStyle w:val="PL"/>
        <w:rPr>
          <w:del w:id="167" w:author="Zhijun" w:date="2019-04-30T14:46:00Z"/>
        </w:rPr>
      </w:pPr>
      <w:del w:id="168" w:author="Zhijun" w:date="2019-04-30T14:46:00Z">
        <w:r w:rsidDel="009F313D">
          <w:delText xml:space="preserve">            $ref: '#/components/schemas/SubscribedDataFilter'</w:delText>
        </w:r>
      </w:del>
    </w:p>
    <w:p w:rsidR="00865464" w:rsidDel="009F313D" w:rsidRDefault="00865464" w:rsidP="00865464">
      <w:pPr>
        <w:pStyle w:val="PL"/>
        <w:rPr>
          <w:del w:id="169" w:author="Zhijun" w:date="2019-04-30T14:46:00Z"/>
        </w:rPr>
      </w:pPr>
      <w:del w:id="170" w:author="Zhijun" w:date="2019-04-30T14:46:00Z">
        <w:r w:rsidDel="009F313D">
          <w:delText xml:space="preserve">          minItems: 1</w:delText>
        </w:r>
      </w:del>
    </w:p>
    <w:p w:rsidR="00865464" w:rsidRDefault="00865464" w:rsidP="00865464">
      <w:pPr>
        <w:pStyle w:val="PL"/>
      </w:pPr>
      <w:r>
        <w:t xml:space="preserve">        refId:</w:t>
      </w:r>
    </w:p>
    <w:p w:rsidR="00865464" w:rsidRDefault="00865464" w:rsidP="00865464">
      <w:pPr>
        <w:pStyle w:val="PL"/>
      </w:pPr>
      <w:r>
        <w:t xml:space="preserve">          $ref: 'TS29503_</w:t>
      </w:r>
      <w:r w:rsidRPr="000B71E3">
        <w:t>Nudm</w:t>
      </w:r>
      <w:r>
        <w:t>_</w:t>
      </w:r>
      <w:r w:rsidRPr="000B71E3">
        <w:t>EE</w:t>
      </w:r>
      <w:r>
        <w:t>.yaml#/components/schemas/ReferenceId'</w:t>
      </w:r>
    </w:p>
    <w:p w:rsidR="00865464" w:rsidRDefault="00865464" w:rsidP="00865464">
      <w:pPr>
        <w:pStyle w:val="PL"/>
      </w:pPr>
      <w:r>
        <w:t xml:space="preserve">      required:</w:t>
      </w:r>
    </w:p>
    <w:p w:rsidR="00865464" w:rsidRDefault="00865464" w:rsidP="00865464">
      <w:pPr>
        <w:pStyle w:val="PL"/>
      </w:pPr>
      <w:r>
        <w:t xml:space="preserve">        - type</w:t>
      </w:r>
    </w:p>
    <w:p w:rsidR="00865464" w:rsidRDefault="00865464" w:rsidP="00865464">
      <w:pPr>
        <w:pStyle w:val="PL"/>
      </w:pPr>
      <w:r>
        <w:t xml:space="preserve">    AmfEventNotification:</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notifyCorrelationId:</w:t>
      </w:r>
    </w:p>
    <w:p w:rsidR="00865464" w:rsidRDefault="00865464" w:rsidP="00865464">
      <w:pPr>
        <w:pStyle w:val="PL"/>
      </w:pPr>
      <w:r>
        <w:t xml:space="preserve">          type: string</w:t>
      </w:r>
    </w:p>
    <w:p w:rsidR="00865464" w:rsidRDefault="00865464" w:rsidP="00865464">
      <w:pPr>
        <w:pStyle w:val="PL"/>
      </w:pPr>
      <w:r>
        <w:t xml:space="preserve">        </w:t>
      </w:r>
      <w:r>
        <w:rPr>
          <w:rFonts w:hint="eastAsia"/>
        </w:rPr>
        <w:t>subsChangeNotifyCorrelationId</w:t>
      </w:r>
      <w:r>
        <w:t>:</w:t>
      </w:r>
    </w:p>
    <w:p w:rsidR="00865464" w:rsidRDefault="00865464" w:rsidP="00865464">
      <w:pPr>
        <w:pStyle w:val="PL"/>
      </w:pPr>
      <w:r>
        <w:t xml:space="preserve">          type: string</w:t>
      </w:r>
    </w:p>
    <w:p w:rsidR="00865464" w:rsidRDefault="00865464" w:rsidP="00865464">
      <w:pPr>
        <w:pStyle w:val="PL"/>
      </w:pPr>
      <w:r>
        <w:t xml:space="preserve">        reportList: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'#/components/schemas/AmfEventReport'</w:t>
      </w:r>
    </w:p>
    <w:p w:rsidR="00865464" w:rsidRDefault="00865464" w:rsidP="00865464">
      <w:pPr>
        <w:pStyle w:val="PL"/>
      </w:pPr>
      <w:r>
        <w:t xml:space="preserve">          minItems: 1</w:t>
      </w:r>
    </w:p>
    <w:p w:rsidR="00865464" w:rsidRDefault="00865464" w:rsidP="00865464">
      <w:pPr>
        <w:pStyle w:val="PL"/>
      </w:pPr>
      <w:r>
        <w:t xml:space="preserve">    AmfEventReport:</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type:</w:t>
      </w:r>
    </w:p>
    <w:p w:rsidR="00865464" w:rsidRDefault="00865464" w:rsidP="00865464">
      <w:pPr>
        <w:pStyle w:val="PL"/>
      </w:pPr>
      <w:r>
        <w:t xml:space="preserve">          $ref: '#/components/schemas/AmfEventType'</w:t>
      </w:r>
    </w:p>
    <w:p w:rsidR="00865464" w:rsidRDefault="00865464" w:rsidP="00865464">
      <w:pPr>
        <w:pStyle w:val="PL"/>
      </w:pPr>
      <w:r>
        <w:t xml:space="preserve">        state:</w:t>
      </w:r>
    </w:p>
    <w:p w:rsidR="00865464" w:rsidRDefault="00865464" w:rsidP="00865464">
      <w:pPr>
        <w:pStyle w:val="PL"/>
      </w:pPr>
      <w:r>
        <w:t xml:space="preserve">          $ref: '#/components/schemas/AmfEventState'</w:t>
      </w:r>
    </w:p>
    <w:p w:rsidR="00865464" w:rsidRDefault="00865464" w:rsidP="00865464">
      <w:pPr>
        <w:pStyle w:val="PL"/>
      </w:pPr>
      <w:r>
        <w:lastRenderedPageBreak/>
        <w:t xml:space="preserve">        timeStamp:</w:t>
      </w:r>
    </w:p>
    <w:p w:rsidR="00865464" w:rsidRDefault="00865464" w:rsidP="00865464">
      <w:pPr>
        <w:pStyle w:val="PL"/>
      </w:pPr>
      <w:r>
        <w:t xml:space="preserve">          $ref: 'TS29571_CommonData.yaml#/components/schemas/DateTime'</w:t>
      </w:r>
    </w:p>
    <w:p w:rsidR="00865464" w:rsidRDefault="00865464" w:rsidP="00865464">
      <w:pPr>
        <w:pStyle w:val="PL"/>
      </w:pPr>
      <w:r>
        <w:t xml:space="preserve">        subscriptionId:</w:t>
      </w:r>
    </w:p>
    <w:p w:rsidR="00865464" w:rsidRDefault="00865464" w:rsidP="00865464">
      <w:pPr>
        <w:pStyle w:val="PL"/>
      </w:pPr>
      <w:r>
        <w:t xml:space="preserve">          $ref: 'TS29571_CommonData.yaml#/components/schemas/Uri'</w:t>
      </w:r>
    </w:p>
    <w:p w:rsidR="00865464" w:rsidRDefault="00865464" w:rsidP="00865464">
      <w:pPr>
        <w:pStyle w:val="PL"/>
      </w:pPr>
      <w:r>
        <w:t xml:space="preserve">        anyUe:</w:t>
      </w:r>
    </w:p>
    <w:p w:rsidR="00865464" w:rsidRDefault="00865464" w:rsidP="00865464">
      <w:pPr>
        <w:pStyle w:val="PL"/>
      </w:pPr>
      <w:r>
        <w:t xml:space="preserve">          type: boolean</w:t>
      </w:r>
    </w:p>
    <w:p w:rsidR="00865464" w:rsidRDefault="00865464" w:rsidP="00865464">
      <w:pPr>
        <w:pStyle w:val="PL"/>
      </w:pPr>
      <w:r>
        <w:t xml:space="preserve">        supi:</w:t>
      </w:r>
    </w:p>
    <w:p w:rsidR="00865464" w:rsidRDefault="00865464" w:rsidP="00865464">
      <w:pPr>
        <w:pStyle w:val="PL"/>
      </w:pPr>
      <w:r>
        <w:t xml:space="preserve">          $ref: 'TS29571_CommonData.yaml#/components/schemas/Supi'</w:t>
      </w:r>
    </w:p>
    <w:p w:rsidR="00865464" w:rsidRDefault="00865464" w:rsidP="00865464">
      <w:pPr>
        <w:pStyle w:val="PL"/>
      </w:pPr>
      <w:r>
        <w:t xml:space="preserve">        areaList: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'#/components/schemas/AmfEventArea'</w:t>
      </w:r>
    </w:p>
    <w:p w:rsidR="00865464" w:rsidRDefault="00865464" w:rsidP="00865464">
      <w:pPr>
        <w:pStyle w:val="PL"/>
      </w:pPr>
      <w:r>
        <w:t xml:space="preserve">          minItems: 1</w:t>
      </w:r>
    </w:p>
    <w:p w:rsidR="00865464" w:rsidRDefault="00865464" w:rsidP="00865464">
      <w:pPr>
        <w:pStyle w:val="PL"/>
      </w:pPr>
      <w:r>
        <w:t xml:space="preserve">        refId:</w:t>
      </w:r>
    </w:p>
    <w:p w:rsidR="00865464" w:rsidRDefault="00865464" w:rsidP="00865464">
      <w:pPr>
        <w:pStyle w:val="PL"/>
      </w:pPr>
      <w:r>
        <w:t xml:space="preserve">          $ref: 'TS29503_</w:t>
      </w:r>
      <w:r w:rsidRPr="000B71E3">
        <w:t>Nudm</w:t>
      </w:r>
      <w:r>
        <w:t>_</w:t>
      </w:r>
      <w:r w:rsidRPr="000B71E3">
        <w:t>EE</w:t>
      </w:r>
      <w:r>
        <w:t>.yaml#/components/schemas/ReferenceId'</w:t>
      </w:r>
    </w:p>
    <w:p w:rsidR="00865464" w:rsidRDefault="00865464" w:rsidP="00865464">
      <w:pPr>
        <w:pStyle w:val="PL"/>
      </w:pPr>
      <w:r>
        <w:t xml:space="preserve">        gpsi:</w:t>
      </w:r>
    </w:p>
    <w:p w:rsidR="00865464" w:rsidRDefault="00865464" w:rsidP="00865464">
      <w:pPr>
        <w:pStyle w:val="PL"/>
      </w:pPr>
      <w:r>
        <w:t xml:space="preserve">          $ref: 'TS29571_CommonData.yaml#/components/schemas/Gpsi'</w:t>
      </w:r>
    </w:p>
    <w:p w:rsidR="00865464" w:rsidRDefault="00865464" w:rsidP="00865464">
      <w:pPr>
        <w:pStyle w:val="PL"/>
      </w:pPr>
      <w:r>
        <w:t xml:space="preserve">        pei:</w:t>
      </w:r>
    </w:p>
    <w:p w:rsidR="00865464" w:rsidRDefault="00865464" w:rsidP="00865464">
      <w:pPr>
        <w:pStyle w:val="PL"/>
      </w:pPr>
      <w:r>
        <w:t xml:space="preserve">          $ref: 'TS29571_CommonData.yaml#/components/schemas/Pei'</w:t>
      </w:r>
    </w:p>
    <w:p w:rsidR="00865464" w:rsidRDefault="00865464" w:rsidP="00865464">
      <w:pPr>
        <w:pStyle w:val="PL"/>
      </w:pPr>
      <w:r>
        <w:t xml:space="preserve">        location:</w:t>
      </w:r>
    </w:p>
    <w:p w:rsidR="00865464" w:rsidRDefault="00865464" w:rsidP="00865464">
      <w:pPr>
        <w:pStyle w:val="PL"/>
      </w:pPr>
      <w:r>
        <w:t xml:space="preserve">          $ref: 'TS29571_CommonData.yaml#/components/schemas/UserLocation'</w:t>
      </w:r>
    </w:p>
    <w:p w:rsidR="00865464" w:rsidRDefault="00865464" w:rsidP="00865464">
      <w:pPr>
        <w:pStyle w:val="PL"/>
      </w:pPr>
      <w:r>
        <w:t xml:space="preserve">        timezone:</w:t>
      </w:r>
    </w:p>
    <w:p w:rsidR="00865464" w:rsidRDefault="00865464" w:rsidP="00865464">
      <w:pPr>
        <w:pStyle w:val="PL"/>
      </w:pPr>
      <w:r>
        <w:t xml:space="preserve">          $ref: 'TS29571_CommonData.yaml#/components/schemas/TimeZone'</w:t>
      </w:r>
    </w:p>
    <w:p w:rsidR="00865464" w:rsidRDefault="00865464" w:rsidP="00865464">
      <w:pPr>
        <w:pStyle w:val="PL"/>
      </w:pPr>
      <w:r>
        <w:t xml:space="preserve">        accessTypeList: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'TS29571_CommonData.yaml#/components/schemas/AccessType'</w:t>
      </w:r>
    </w:p>
    <w:p w:rsidR="00865464" w:rsidRDefault="00865464" w:rsidP="00865464">
      <w:pPr>
        <w:pStyle w:val="PL"/>
      </w:pPr>
      <w:r>
        <w:t xml:space="preserve">          minItems: 1</w:t>
      </w:r>
    </w:p>
    <w:p w:rsidR="00865464" w:rsidRDefault="00865464" w:rsidP="00865464">
      <w:pPr>
        <w:pStyle w:val="PL"/>
      </w:pPr>
      <w:r>
        <w:t xml:space="preserve">        rmInfoList: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'#/components/schemas/RmInfo'</w:t>
      </w:r>
    </w:p>
    <w:p w:rsidR="00865464" w:rsidRDefault="00865464" w:rsidP="00865464">
      <w:pPr>
        <w:pStyle w:val="PL"/>
      </w:pPr>
      <w:r>
        <w:t xml:space="preserve">          minItems: 1</w:t>
      </w:r>
    </w:p>
    <w:p w:rsidR="00865464" w:rsidRDefault="00865464" w:rsidP="00865464">
      <w:pPr>
        <w:pStyle w:val="PL"/>
      </w:pPr>
      <w:r>
        <w:t xml:space="preserve">        cmInfoList: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'#/components/schemas/CmInfo'</w:t>
      </w:r>
    </w:p>
    <w:p w:rsidR="00865464" w:rsidRDefault="00865464" w:rsidP="00865464">
      <w:pPr>
        <w:pStyle w:val="PL"/>
      </w:pPr>
      <w:r>
        <w:t xml:space="preserve">          minItems: 1</w:t>
      </w:r>
    </w:p>
    <w:p w:rsidR="00865464" w:rsidRDefault="00865464" w:rsidP="00865464">
      <w:pPr>
        <w:pStyle w:val="PL"/>
      </w:pPr>
      <w:r>
        <w:t xml:space="preserve">        reachability:</w:t>
      </w:r>
    </w:p>
    <w:p w:rsidR="00865464" w:rsidRDefault="00865464" w:rsidP="00865464">
      <w:pPr>
        <w:pStyle w:val="PL"/>
      </w:pPr>
      <w:r>
        <w:t xml:space="preserve">          $ref: '#/components/schemas/UeReachability'</w:t>
      </w:r>
    </w:p>
    <w:p w:rsidR="00865464" w:rsidDel="009F313D" w:rsidRDefault="00865464" w:rsidP="00865464">
      <w:pPr>
        <w:pStyle w:val="PL"/>
        <w:rPr>
          <w:del w:id="171" w:author="Zhijun" w:date="2019-04-30T14:48:00Z"/>
        </w:rPr>
      </w:pPr>
      <w:del w:id="172" w:author="Zhijun" w:date="2019-04-30T14:48:00Z">
        <w:r w:rsidDel="009F313D">
          <w:delText xml:space="preserve">        subscribedData:</w:delText>
        </w:r>
      </w:del>
    </w:p>
    <w:p w:rsidR="00865464" w:rsidDel="009F313D" w:rsidRDefault="00865464" w:rsidP="00865464">
      <w:pPr>
        <w:pStyle w:val="PL"/>
        <w:rPr>
          <w:del w:id="173" w:author="Zhijun" w:date="2019-04-30T14:48:00Z"/>
        </w:rPr>
      </w:pPr>
      <w:del w:id="174" w:author="Zhijun" w:date="2019-04-30T14:48:00Z">
        <w:r w:rsidDel="009F313D">
          <w:delText xml:space="preserve">          $ref: '#/components/schemas/SubscribedData'</w:delText>
        </w:r>
      </w:del>
    </w:p>
    <w:p w:rsidR="00865464" w:rsidRDefault="00865464" w:rsidP="00865464">
      <w:pPr>
        <w:pStyle w:val="PL"/>
      </w:pPr>
      <w:r>
        <w:t xml:space="preserve">        commFailure:</w:t>
      </w:r>
    </w:p>
    <w:p w:rsidR="00865464" w:rsidRDefault="00865464" w:rsidP="00865464">
      <w:pPr>
        <w:pStyle w:val="PL"/>
      </w:pPr>
      <w:r>
        <w:t xml:space="preserve">          $ref: '#/components/schemas/CommunicationFailure'</w:t>
      </w:r>
    </w:p>
    <w:p w:rsidR="00865464" w:rsidRDefault="00865464" w:rsidP="00865464">
      <w:pPr>
        <w:pStyle w:val="PL"/>
      </w:pPr>
      <w:r>
        <w:t xml:space="preserve">        numberOfUes:</w:t>
      </w:r>
    </w:p>
    <w:p w:rsidR="00865464" w:rsidRDefault="00865464" w:rsidP="00865464">
      <w:pPr>
        <w:pStyle w:val="PL"/>
      </w:pPr>
      <w:r>
        <w:t xml:space="preserve">          type: integer</w:t>
      </w:r>
    </w:p>
    <w:p w:rsidR="00865464" w:rsidRDefault="00865464" w:rsidP="00865464">
      <w:pPr>
        <w:pStyle w:val="PL"/>
      </w:pPr>
      <w:r>
        <w:t xml:space="preserve">      required:</w:t>
      </w:r>
    </w:p>
    <w:p w:rsidR="00865464" w:rsidRDefault="00865464" w:rsidP="00865464">
      <w:pPr>
        <w:pStyle w:val="PL"/>
      </w:pPr>
      <w:r>
        <w:t xml:space="preserve">        - type</w:t>
      </w:r>
    </w:p>
    <w:p w:rsidR="00865464" w:rsidRDefault="00865464" w:rsidP="00865464">
      <w:pPr>
        <w:pStyle w:val="PL"/>
      </w:pPr>
      <w:r>
        <w:t xml:space="preserve">        - state</w:t>
      </w:r>
    </w:p>
    <w:p w:rsidR="00865464" w:rsidRDefault="00865464" w:rsidP="00865464">
      <w:pPr>
        <w:pStyle w:val="PL"/>
      </w:pPr>
      <w:r>
        <w:t xml:space="preserve">        - timeStamp</w:t>
      </w:r>
    </w:p>
    <w:p w:rsidR="00865464" w:rsidRDefault="00865464" w:rsidP="00865464">
      <w:pPr>
        <w:pStyle w:val="PL"/>
      </w:pPr>
      <w:r>
        <w:t xml:space="preserve">    AmfEventMode:</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trigger:</w:t>
      </w:r>
    </w:p>
    <w:p w:rsidR="00865464" w:rsidRDefault="00865464" w:rsidP="00865464">
      <w:pPr>
        <w:pStyle w:val="PL"/>
      </w:pPr>
      <w:r>
        <w:t xml:space="preserve">          $ref: '#/components/schemas/AmfEventTrigger'</w:t>
      </w:r>
    </w:p>
    <w:p w:rsidR="00865464" w:rsidRDefault="00865464" w:rsidP="00865464">
      <w:pPr>
        <w:pStyle w:val="PL"/>
      </w:pPr>
      <w:r>
        <w:t xml:space="preserve">        maxReports:</w:t>
      </w:r>
    </w:p>
    <w:p w:rsidR="00865464" w:rsidRDefault="00865464" w:rsidP="00865464">
      <w:pPr>
        <w:pStyle w:val="PL"/>
      </w:pPr>
      <w:r>
        <w:t xml:space="preserve">          type: integer</w:t>
      </w:r>
    </w:p>
    <w:p w:rsidR="00865464" w:rsidRDefault="00865464" w:rsidP="00865464">
      <w:pPr>
        <w:pStyle w:val="PL"/>
      </w:pPr>
      <w:r>
        <w:t xml:space="preserve">        expiry:</w:t>
      </w:r>
    </w:p>
    <w:p w:rsidR="00865464" w:rsidRDefault="00865464" w:rsidP="00865464">
      <w:pPr>
        <w:pStyle w:val="PL"/>
      </w:pPr>
      <w:r>
        <w:t xml:space="preserve">          $ref: 'TS29571_CommonData.yaml#/components/schemas/DateTime'</w:t>
      </w:r>
    </w:p>
    <w:p w:rsidR="00865464" w:rsidRDefault="00865464" w:rsidP="00865464">
      <w:pPr>
        <w:pStyle w:val="PL"/>
      </w:pPr>
      <w:r>
        <w:t xml:space="preserve">      required:</w:t>
      </w:r>
    </w:p>
    <w:p w:rsidR="00865464" w:rsidRDefault="00865464" w:rsidP="00865464">
      <w:pPr>
        <w:pStyle w:val="PL"/>
      </w:pPr>
      <w:r>
        <w:t xml:space="preserve">        - trigger</w:t>
      </w:r>
    </w:p>
    <w:p w:rsidR="00865464" w:rsidRDefault="00865464" w:rsidP="00865464">
      <w:pPr>
        <w:pStyle w:val="PL"/>
      </w:pPr>
      <w:r>
        <w:t xml:space="preserve">    AmfEventState:</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active:</w:t>
      </w:r>
    </w:p>
    <w:p w:rsidR="00865464" w:rsidRDefault="00865464" w:rsidP="00865464">
      <w:pPr>
        <w:pStyle w:val="PL"/>
      </w:pPr>
      <w:r>
        <w:t xml:space="preserve">          type: boolean</w:t>
      </w:r>
    </w:p>
    <w:p w:rsidR="00865464" w:rsidRDefault="00865464" w:rsidP="00865464">
      <w:pPr>
        <w:pStyle w:val="PL"/>
      </w:pPr>
      <w:r>
        <w:t xml:space="preserve">        remainReports:</w:t>
      </w:r>
    </w:p>
    <w:p w:rsidR="00865464" w:rsidRDefault="00865464" w:rsidP="00865464">
      <w:pPr>
        <w:pStyle w:val="PL"/>
      </w:pPr>
      <w:r>
        <w:t xml:space="preserve">          type: integer</w:t>
      </w:r>
    </w:p>
    <w:p w:rsidR="00865464" w:rsidRDefault="00865464" w:rsidP="00865464">
      <w:pPr>
        <w:pStyle w:val="PL"/>
      </w:pPr>
      <w:r>
        <w:t xml:space="preserve">        remainDuration:</w:t>
      </w:r>
    </w:p>
    <w:p w:rsidR="00865464" w:rsidRDefault="00865464" w:rsidP="00865464">
      <w:pPr>
        <w:pStyle w:val="PL"/>
      </w:pPr>
      <w:r>
        <w:t xml:space="preserve">          $ref: 'TS29571_CommonData.yaml#/components/schemas/DurationSec'</w:t>
      </w:r>
    </w:p>
    <w:p w:rsidR="00865464" w:rsidRDefault="00865464" w:rsidP="00865464">
      <w:pPr>
        <w:pStyle w:val="PL"/>
      </w:pPr>
      <w:r>
        <w:t xml:space="preserve">      required:</w:t>
      </w:r>
    </w:p>
    <w:p w:rsidR="00865464" w:rsidRDefault="00865464" w:rsidP="00865464">
      <w:pPr>
        <w:pStyle w:val="PL"/>
      </w:pPr>
      <w:r>
        <w:t xml:space="preserve">        - active</w:t>
      </w:r>
    </w:p>
    <w:p w:rsidR="00865464" w:rsidRDefault="00865464" w:rsidP="00865464">
      <w:pPr>
        <w:pStyle w:val="PL"/>
      </w:pPr>
      <w:r>
        <w:t xml:space="preserve">    RmInfo:</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rmState:</w:t>
      </w:r>
    </w:p>
    <w:p w:rsidR="00865464" w:rsidRDefault="00865464" w:rsidP="00865464">
      <w:pPr>
        <w:pStyle w:val="PL"/>
      </w:pPr>
      <w:r>
        <w:t xml:space="preserve">          $ref: '#/components/schemas/RmState'</w:t>
      </w:r>
    </w:p>
    <w:p w:rsidR="00865464" w:rsidRDefault="00865464" w:rsidP="00865464">
      <w:pPr>
        <w:pStyle w:val="PL"/>
      </w:pPr>
      <w:r>
        <w:t xml:space="preserve">        accessType:</w:t>
      </w:r>
    </w:p>
    <w:p w:rsidR="00865464" w:rsidRDefault="00865464" w:rsidP="00865464">
      <w:pPr>
        <w:pStyle w:val="PL"/>
      </w:pPr>
      <w:r>
        <w:lastRenderedPageBreak/>
        <w:t xml:space="preserve">          $ref: 'TS29571_CommonData.yaml#/components/schemas/AccessType'</w:t>
      </w:r>
    </w:p>
    <w:p w:rsidR="00865464" w:rsidRDefault="00865464" w:rsidP="00865464">
      <w:pPr>
        <w:pStyle w:val="PL"/>
      </w:pPr>
      <w:r>
        <w:t xml:space="preserve">      required:</w:t>
      </w:r>
    </w:p>
    <w:p w:rsidR="00865464" w:rsidRDefault="00865464" w:rsidP="00865464">
      <w:pPr>
        <w:pStyle w:val="PL"/>
      </w:pPr>
      <w:r>
        <w:t xml:space="preserve">        - rmState</w:t>
      </w:r>
    </w:p>
    <w:p w:rsidR="00865464" w:rsidRDefault="00865464" w:rsidP="00865464">
      <w:pPr>
        <w:pStyle w:val="PL"/>
      </w:pPr>
      <w:r>
        <w:t xml:space="preserve">        - accessType</w:t>
      </w:r>
    </w:p>
    <w:p w:rsidR="00865464" w:rsidRDefault="00865464" w:rsidP="00865464">
      <w:pPr>
        <w:pStyle w:val="PL"/>
      </w:pPr>
      <w:r>
        <w:t xml:space="preserve">    CmInfo:</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cmState:</w:t>
      </w:r>
    </w:p>
    <w:p w:rsidR="00865464" w:rsidRDefault="00865464" w:rsidP="00865464">
      <w:pPr>
        <w:pStyle w:val="PL"/>
      </w:pPr>
      <w:r>
        <w:t xml:space="preserve">          $ref: '#/components/schemas/CmState'</w:t>
      </w:r>
    </w:p>
    <w:p w:rsidR="00865464" w:rsidRDefault="00865464" w:rsidP="00865464">
      <w:pPr>
        <w:pStyle w:val="PL"/>
      </w:pPr>
      <w:r>
        <w:t xml:space="preserve">        accessType:</w:t>
      </w:r>
    </w:p>
    <w:p w:rsidR="00865464" w:rsidRDefault="00865464" w:rsidP="00865464">
      <w:pPr>
        <w:pStyle w:val="PL"/>
      </w:pPr>
      <w:r>
        <w:t xml:space="preserve">          $ref: 'TS29571_CommonData.yaml#/components/schemas/AccessType'</w:t>
      </w:r>
    </w:p>
    <w:p w:rsidR="00865464" w:rsidRDefault="00865464" w:rsidP="00865464">
      <w:pPr>
        <w:pStyle w:val="PL"/>
      </w:pPr>
      <w:r>
        <w:t xml:space="preserve">      required:</w:t>
      </w:r>
    </w:p>
    <w:p w:rsidR="00865464" w:rsidRDefault="00865464" w:rsidP="00865464">
      <w:pPr>
        <w:pStyle w:val="PL"/>
      </w:pPr>
      <w:r>
        <w:t xml:space="preserve">        - cmState</w:t>
      </w:r>
    </w:p>
    <w:p w:rsidR="00865464" w:rsidRDefault="00865464" w:rsidP="00865464">
      <w:pPr>
        <w:pStyle w:val="PL"/>
      </w:pPr>
      <w:r>
        <w:t xml:space="preserve">        - accessType</w:t>
      </w:r>
    </w:p>
    <w:p w:rsidR="00865464" w:rsidDel="009F313D" w:rsidRDefault="00865464" w:rsidP="00865464">
      <w:pPr>
        <w:pStyle w:val="PL"/>
        <w:rPr>
          <w:del w:id="175" w:author="Zhijun" w:date="2019-04-30T14:48:00Z"/>
        </w:rPr>
      </w:pPr>
      <w:del w:id="176" w:author="Zhijun" w:date="2019-04-30T14:48:00Z">
        <w:r w:rsidDel="009F313D">
          <w:delText xml:space="preserve">    SubscribedData:</w:delText>
        </w:r>
      </w:del>
    </w:p>
    <w:p w:rsidR="00865464" w:rsidDel="009F313D" w:rsidRDefault="00865464" w:rsidP="00865464">
      <w:pPr>
        <w:pStyle w:val="PL"/>
        <w:rPr>
          <w:del w:id="177" w:author="Zhijun" w:date="2019-04-30T14:48:00Z"/>
        </w:rPr>
      </w:pPr>
      <w:del w:id="178" w:author="Zhijun" w:date="2019-04-30T14:48:00Z">
        <w:r w:rsidDel="009F313D">
          <w:delText xml:space="preserve">      type: object</w:delText>
        </w:r>
      </w:del>
    </w:p>
    <w:p w:rsidR="00865464" w:rsidDel="009F313D" w:rsidRDefault="00865464" w:rsidP="00865464">
      <w:pPr>
        <w:pStyle w:val="PL"/>
        <w:rPr>
          <w:del w:id="179" w:author="Zhijun" w:date="2019-04-30T14:48:00Z"/>
        </w:rPr>
      </w:pPr>
      <w:del w:id="180" w:author="Zhijun" w:date="2019-04-30T14:48:00Z">
        <w:r w:rsidDel="009F313D">
          <w:delText xml:space="preserve">      properties:</w:delText>
        </w:r>
      </w:del>
    </w:p>
    <w:p w:rsidR="00865464" w:rsidDel="009F313D" w:rsidRDefault="00865464" w:rsidP="00865464">
      <w:pPr>
        <w:pStyle w:val="PL"/>
        <w:rPr>
          <w:del w:id="181" w:author="Zhijun" w:date="2019-04-30T14:48:00Z"/>
        </w:rPr>
      </w:pPr>
      <w:del w:id="182" w:author="Zhijun" w:date="2019-04-30T14:48:00Z">
        <w:r w:rsidDel="009F313D">
          <w:delText xml:space="preserve">        sari:</w:delText>
        </w:r>
      </w:del>
    </w:p>
    <w:p w:rsidR="00865464" w:rsidDel="009F313D" w:rsidRDefault="00865464" w:rsidP="00865464">
      <w:pPr>
        <w:pStyle w:val="PL"/>
        <w:rPr>
          <w:del w:id="183" w:author="Zhijun" w:date="2019-04-30T14:48:00Z"/>
        </w:rPr>
      </w:pPr>
      <w:del w:id="184" w:author="Zhijun" w:date="2019-04-30T14:48:00Z">
        <w:r w:rsidDel="009F313D">
          <w:delText xml:space="preserve">          $ref: '#/components/schemas/Sari'</w:delText>
        </w:r>
      </w:del>
    </w:p>
    <w:p w:rsidR="00865464" w:rsidDel="009F313D" w:rsidRDefault="00865464" w:rsidP="00865464">
      <w:pPr>
        <w:pStyle w:val="PL"/>
        <w:rPr>
          <w:del w:id="185" w:author="Zhijun" w:date="2019-04-30T14:48:00Z"/>
        </w:rPr>
      </w:pPr>
      <w:del w:id="186" w:author="Zhijun" w:date="2019-04-30T14:48:00Z">
        <w:r w:rsidDel="009F313D">
          <w:delText xml:space="preserve">        rfspIndex:</w:delText>
        </w:r>
      </w:del>
    </w:p>
    <w:p w:rsidR="00865464" w:rsidDel="009F313D" w:rsidRDefault="00865464" w:rsidP="00865464">
      <w:pPr>
        <w:pStyle w:val="PL"/>
        <w:rPr>
          <w:del w:id="187" w:author="Zhijun" w:date="2019-04-30T14:48:00Z"/>
        </w:rPr>
      </w:pPr>
      <w:del w:id="188" w:author="Zhijun" w:date="2019-04-30T14:48:00Z">
        <w:r w:rsidDel="009F313D">
          <w:delText xml:space="preserve">          $ref: '#/components/schemas/RfspIndex'</w:delText>
        </w:r>
      </w:del>
    </w:p>
    <w:p w:rsidR="00865464" w:rsidRDefault="00865464" w:rsidP="00865464">
      <w:pPr>
        <w:pStyle w:val="PL"/>
      </w:pPr>
      <w:r>
        <w:t xml:space="preserve">    CommunicationFailure:</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nasReleaseCode:</w:t>
      </w:r>
    </w:p>
    <w:p w:rsidR="00865464" w:rsidRDefault="00865464" w:rsidP="00865464">
      <w:pPr>
        <w:pStyle w:val="PL"/>
      </w:pPr>
      <w:r>
        <w:t xml:space="preserve">          type: string</w:t>
      </w:r>
    </w:p>
    <w:p w:rsidR="00865464" w:rsidRDefault="00865464" w:rsidP="00865464">
      <w:pPr>
        <w:pStyle w:val="PL"/>
      </w:pPr>
      <w:r>
        <w:t xml:space="preserve">        ranReleaseCode:</w:t>
      </w:r>
    </w:p>
    <w:p w:rsidR="00865464" w:rsidRDefault="00865464" w:rsidP="00865464">
      <w:pPr>
        <w:pStyle w:val="PL"/>
      </w:pPr>
      <w:r>
        <w:t xml:space="preserve">          $ref: 'TS29571_CommonData.yaml#/components/schemas/NgApCause'</w:t>
      </w:r>
    </w:p>
    <w:p w:rsidR="00865464" w:rsidRDefault="00865464" w:rsidP="00865464">
      <w:pPr>
        <w:pStyle w:val="PL"/>
      </w:pPr>
      <w:r>
        <w:t xml:space="preserve">    AmfCreateEventSubscription:</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subscription:</w:t>
      </w:r>
    </w:p>
    <w:p w:rsidR="00865464" w:rsidRDefault="00865464" w:rsidP="00865464">
      <w:pPr>
        <w:pStyle w:val="PL"/>
      </w:pPr>
      <w:r>
        <w:t xml:space="preserve">          $ref: '#/components/schemas/AmfEventSubscription'</w:t>
      </w:r>
    </w:p>
    <w:p w:rsidR="00865464" w:rsidRDefault="00865464" w:rsidP="00865464">
      <w:pPr>
        <w:pStyle w:val="PL"/>
      </w:pPr>
      <w:r>
        <w:t xml:space="preserve">        supportedFeatures:</w:t>
      </w:r>
    </w:p>
    <w:p w:rsidR="00865464" w:rsidRDefault="00865464" w:rsidP="00865464">
      <w:pPr>
        <w:pStyle w:val="PL"/>
      </w:pPr>
      <w:r>
        <w:t xml:space="preserve">          $ref: 'TS29571_CommonData.yaml#/components/schemas/SupportedFeatures'</w:t>
      </w:r>
    </w:p>
    <w:p w:rsidR="00865464" w:rsidRDefault="00865464" w:rsidP="00865464">
      <w:pPr>
        <w:pStyle w:val="PL"/>
      </w:pPr>
      <w:r>
        <w:t xml:space="preserve">      required:</w:t>
      </w:r>
    </w:p>
    <w:p w:rsidR="00865464" w:rsidRDefault="00865464" w:rsidP="00865464">
      <w:pPr>
        <w:pStyle w:val="PL"/>
      </w:pPr>
      <w:r>
        <w:t xml:space="preserve">        - subscription</w:t>
      </w:r>
    </w:p>
    <w:p w:rsidR="00865464" w:rsidRDefault="00865464" w:rsidP="00865464">
      <w:pPr>
        <w:pStyle w:val="PL"/>
      </w:pPr>
      <w:r>
        <w:t xml:space="preserve">    AmfCreatedEventSubscription:</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subscription:</w:t>
      </w:r>
    </w:p>
    <w:p w:rsidR="00865464" w:rsidRDefault="00865464" w:rsidP="00865464">
      <w:pPr>
        <w:pStyle w:val="PL"/>
      </w:pPr>
      <w:r>
        <w:t xml:space="preserve">          $ref: '#/components/schemas/AmfEventSubscription'</w:t>
      </w:r>
    </w:p>
    <w:p w:rsidR="00865464" w:rsidRDefault="00865464" w:rsidP="00865464">
      <w:pPr>
        <w:pStyle w:val="PL"/>
      </w:pPr>
      <w:r>
        <w:t xml:space="preserve">        subscriptionId:</w:t>
      </w:r>
    </w:p>
    <w:p w:rsidR="00865464" w:rsidRDefault="00865464" w:rsidP="00865464">
      <w:pPr>
        <w:pStyle w:val="PL"/>
      </w:pPr>
      <w:r>
        <w:t xml:space="preserve">          $ref: 'TS29571_CommonData.yaml#/components/schemas/Uri'</w:t>
      </w:r>
    </w:p>
    <w:p w:rsidR="00865464" w:rsidRDefault="00865464" w:rsidP="00865464">
      <w:pPr>
        <w:pStyle w:val="PL"/>
      </w:pPr>
      <w:r>
        <w:t xml:space="preserve">        reportList:</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$ref: '#/components/schemas/AmfEventReport'</w:t>
      </w:r>
    </w:p>
    <w:p w:rsidR="00865464" w:rsidRDefault="00865464" w:rsidP="00865464">
      <w:pPr>
        <w:pStyle w:val="PL"/>
      </w:pPr>
      <w:r>
        <w:t xml:space="preserve">          minItems: 1</w:t>
      </w:r>
    </w:p>
    <w:p w:rsidR="00865464" w:rsidRDefault="00865464" w:rsidP="00865464">
      <w:pPr>
        <w:pStyle w:val="PL"/>
      </w:pPr>
      <w:r>
        <w:t xml:space="preserve">        supportedFeatures:</w:t>
      </w:r>
    </w:p>
    <w:p w:rsidR="00865464" w:rsidRDefault="00865464" w:rsidP="00865464">
      <w:pPr>
        <w:pStyle w:val="PL"/>
      </w:pPr>
      <w:r>
        <w:t xml:space="preserve">          $ref: 'TS29571_CommonData.yaml#/components/schemas/SupportedFeatures'</w:t>
      </w:r>
    </w:p>
    <w:p w:rsidR="00865464" w:rsidRDefault="00865464" w:rsidP="00865464">
      <w:pPr>
        <w:pStyle w:val="PL"/>
      </w:pPr>
      <w:r>
        <w:t xml:space="preserve">      required:</w:t>
      </w:r>
    </w:p>
    <w:p w:rsidR="00865464" w:rsidRDefault="00865464" w:rsidP="00865464">
      <w:pPr>
        <w:pStyle w:val="PL"/>
      </w:pPr>
      <w:r>
        <w:t xml:space="preserve">        - subscription</w:t>
      </w:r>
    </w:p>
    <w:p w:rsidR="00865464" w:rsidRDefault="00865464" w:rsidP="00865464">
      <w:pPr>
        <w:pStyle w:val="PL"/>
      </w:pPr>
      <w:r>
        <w:t xml:space="preserve">        - subscriptionId</w:t>
      </w:r>
    </w:p>
    <w:p w:rsidR="00865464" w:rsidRDefault="00865464" w:rsidP="00865464">
      <w:pPr>
        <w:pStyle w:val="PL"/>
      </w:pPr>
      <w:r>
        <w:t xml:space="preserve">    AmfUpdateEventSubscriptionItem:</w:t>
      </w:r>
    </w:p>
    <w:p w:rsidR="00865464" w:rsidRDefault="00865464" w:rsidP="00865464">
      <w:pPr>
        <w:pStyle w:val="PL"/>
      </w:pPr>
      <w:r>
        <w:t xml:space="preserve">      type: array</w:t>
      </w:r>
    </w:p>
    <w:p w:rsidR="00865464" w:rsidRDefault="00865464" w:rsidP="00865464">
      <w:pPr>
        <w:pStyle w:val="PL"/>
      </w:pPr>
      <w:r>
        <w:t xml:space="preserve">      items:</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op:</w:t>
      </w:r>
    </w:p>
    <w:p w:rsidR="00865464" w:rsidRDefault="00865464" w:rsidP="00865464">
      <w:pPr>
        <w:pStyle w:val="PL"/>
      </w:pPr>
      <w:r>
        <w:t xml:space="preserve">            type: string</w:t>
      </w:r>
    </w:p>
    <w:p w:rsidR="00865464" w:rsidRDefault="00865464" w:rsidP="00865464">
      <w:pPr>
        <w:pStyle w:val="PL"/>
      </w:pPr>
      <w:r>
        <w:t xml:space="preserve">            enum:</w:t>
      </w:r>
    </w:p>
    <w:p w:rsidR="00865464" w:rsidRDefault="00865464" w:rsidP="00865464">
      <w:pPr>
        <w:pStyle w:val="PL"/>
      </w:pPr>
      <w:r>
        <w:t xml:space="preserve">              - add</w:t>
      </w:r>
    </w:p>
    <w:p w:rsidR="00865464" w:rsidRDefault="00865464" w:rsidP="00865464">
      <w:pPr>
        <w:pStyle w:val="PL"/>
      </w:pPr>
      <w:r>
        <w:t xml:space="preserve">              - remove</w:t>
      </w:r>
    </w:p>
    <w:p w:rsidR="00865464" w:rsidRDefault="00865464" w:rsidP="00865464">
      <w:pPr>
        <w:pStyle w:val="PL"/>
      </w:pPr>
      <w:r>
        <w:t xml:space="preserve">              - replace</w:t>
      </w:r>
    </w:p>
    <w:p w:rsidR="00865464" w:rsidRDefault="00865464" w:rsidP="00865464">
      <w:pPr>
        <w:pStyle w:val="PL"/>
      </w:pPr>
      <w:r>
        <w:t xml:space="preserve">          path:</w:t>
      </w:r>
    </w:p>
    <w:p w:rsidR="00865464" w:rsidRDefault="00865464" w:rsidP="00865464">
      <w:pPr>
        <w:pStyle w:val="PL"/>
      </w:pPr>
      <w:r>
        <w:t xml:space="preserve">            type: string</w:t>
      </w:r>
    </w:p>
    <w:p w:rsidR="00865464" w:rsidRDefault="00865464" w:rsidP="00865464">
      <w:pPr>
        <w:pStyle w:val="PL"/>
      </w:pPr>
      <w:r>
        <w:t xml:space="preserve">            pattern: '\/eventList\/[0-]$|\/eventList\/[1-9][0-9]*$'</w:t>
      </w:r>
    </w:p>
    <w:p w:rsidR="00865464" w:rsidRDefault="00865464" w:rsidP="00865464">
      <w:pPr>
        <w:pStyle w:val="PL"/>
      </w:pPr>
      <w:r>
        <w:t xml:space="preserve">          value:</w:t>
      </w:r>
    </w:p>
    <w:p w:rsidR="00865464" w:rsidRDefault="00865464" w:rsidP="00865464">
      <w:pPr>
        <w:pStyle w:val="PL"/>
      </w:pPr>
      <w:r>
        <w:t xml:space="preserve">            $ref: '#/components/schemas/AmfEvent'</w:t>
      </w:r>
    </w:p>
    <w:p w:rsidR="00865464" w:rsidRDefault="00865464" w:rsidP="00865464">
      <w:pPr>
        <w:pStyle w:val="PL"/>
      </w:pPr>
      <w:r>
        <w:t xml:space="preserve">        required:</w:t>
      </w:r>
    </w:p>
    <w:p w:rsidR="00865464" w:rsidRDefault="00865464" w:rsidP="00865464">
      <w:pPr>
        <w:pStyle w:val="PL"/>
      </w:pPr>
      <w:r>
        <w:t xml:space="preserve">          - op</w:t>
      </w:r>
    </w:p>
    <w:p w:rsidR="00865464" w:rsidRDefault="00865464" w:rsidP="00865464">
      <w:pPr>
        <w:pStyle w:val="PL"/>
      </w:pPr>
      <w:r>
        <w:t xml:space="preserve">          - path</w:t>
      </w:r>
    </w:p>
    <w:p w:rsidR="00865464" w:rsidRDefault="00865464" w:rsidP="00865464">
      <w:pPr>
        <w:pStyle w:val="PL"/>
      </w:pPr>
      <w:r>
        <w:t xml:space="preserve">      minItems: 1</w:t>
      </w:r>
    </w:p>
    <w:p w:rsidR="00865464" w:rsidRDefault="00865464" w:rsidP="00865464">
      <w:pPr>
        <w:pStyle w:val="PL"/>
        <w:rPr>
          <w:lang w:eastAsia="zh-CN"/>
        </w:rPr>
      </w:pPr>
      <w:r>
        <w:t xml:space="preserve">    </w:t>
      </w:r>
      <w:r>
        <w:rPr>
          <w:lang w:eastAsia="zh-CN"/>
        </w:rPr>
        <w:t>AmfUpdateEventOptionItem:</w:t>
      </w:r>
    </w:p>
    <w:p w:rsidR="00865464" w:rsidRDefault="00865464" w:rsidP="00865464">
      <w:pPr>
        <w:pStyle w:val="PL"/>
        <w:rPr>
          <w:lang w:eastAsia="zh-CN"/>
        </w:rPr>
      </w:pPr>
      <w:r>
        <w:rPr>
          <w:lang w:eastAsia="zh-CN"/>
        </w:rPr>
        <w:t xml:space="preserve">      type: object</w:t>
      </w:r>
    </w:p>
    <w:p w:rsidR="00865464" w:rsidRDefault="00865464" w:rsidP="00865464">
      <w:pPr>
        <w:pStyle w:val="PL"/>
        <w:rPr>
          <w:lang w:eastAsia="zh-CN"/>
        </w:rPr>
      </w:pPr>
      <w:r>
        <w:rPr>
          <w:lang w:eastAsia="zh-CN"/>
        </w:rPr>
        <w:t xml:space="preserve">      properties:</w:t>
      </w:r>
    </w:p>
    <w:p w:rsidR="00865464" w:rsidRDefault="00865464" w:rsidP="00865464">
      <w:pPr>
        <w:pStyle w:val="PL"/>
        <w:rPr>
          <w:lang w:eastAsia="zh-CN"/>
        </w:rPr>
      </w:pPr>
      <w:r>
        <w:rPr>
          <w:lang w:eastAsia="zh-CN"/>
        </w:rPr>
        <w:t xml:space="preserve">        op:</w:t>
      </w:r>
    </w:p>
    <w:p w:rsidR="00865464" w:rsidRDefault="00865464" w:rsidP="00865464">
      <w:pPr>
        <w:pStyle w:val="PL"/>
      </w:pPr>
      <w:r>
        <w:lastRenderedPageBreak/>
        <w:t xml:space="preserve">          type: string</w:t>
      </w:r>
    </w:p>
    <w:p w:rsidR="00865464" w:rsidRDefault="00865464" w:rsidP="00865464">
      <w:pPr>
        <w:pStyle w:val="PL"/>
      </w:pPr>
      <w:r>
        <w:t xml:space="preserve">          enum:</w:t>
      </w:r>
    </w:p>
    <w:p w:rsidR="00865464" w:rsidRDefault="00865464" w:rsidP="00865464">
      <w:pPr>
        <w:pStyle w:val="PL"/>
      </w:pPr>
      <w:r>
        <w:t xml:space="preserve">            - replace</w:t>
      </w:r>
    </w:p>
    <w:p w:rsidR="00865464" w:rsidRDefault="00865464" w:rsidP="00865464">
      <w:pPr>
        <w:pStyle w:val="PL"/>
      </w:pPr>
      <w:r>
        <w:t xml:space="preserve">        path:</w:t>
      </w:r>
    </w:p>
    <w:p w:rsidR="00865464" w:rsidRDefault="00865464" w:rsidP="00865464">
      <w:pPr>
        <w:pStyle w:val="PL"/>
      </w:pPr>
      <w:r>
        <w:t xml:space="preserve">          type: string</w:t>
      </w:r>
    </w:p>
    <w:p w:rsidR="00865464" w:rsidRDefault="00865464" w:rsidP="00865464">
      <w:pPr>
        <w:pStyle w:val="PL"/>
      </w:pPr>
      <w:r>
        <w:t xml:space="preserve">          pattern: '\/options\/expiry$'</w:t>
      </w:r>
    </w:p>
    <w:p w:rsidR="00865464" w:rsidRDefault="00865464" w:rsidP="00865464">
      <w:pPr>
        <w:pStyle w:val="PL"/>
      </w:pPr>
      <w:r>
        <w:t xml:space="preserve">        value:</w:t>
      </w:r>
    </w:p>
    <w:p w:rsidR="00865464" w:rsidRDefault="00865464" w:rsidP="00865464">
      <w:pPr>
        <w:pStyle w:val="PL"/>
      </w:pPr>
      <w:r>
        <w:t xml:space="preserve">          $ref: 'TS29571_CommonData.yaml#/components/schemas/DateTime'</w:t>
      </w:r>
    </w:p>
    <w:p w:rsidR="00865464" w:rsidRDefault="00865464" w:rsidP="00865464">
      <w:pPr>
        <w:pStyle w:val="PL"/>
      </w:pPr>
      <w:r>
        <w:t xml:space="preserve">      required:</w:t>
      </w:r>
    </w:p>
    <w:p w:rsidR="00865464" w:rsidRDefault="00865464" w:rsidP="00865464">
      <w:pPr>
        <w:pStyle w:val="PL"/>
      </w:pPr>
      <w:r>
        <w:t xml:space="preserve">        - op</w:t>
      </w:r>
    </w:p>
    <w:p w:rsidR="00865464" w:rsidRDefault="00865464" w:rsidP="00865464">
      <w:pPr>
        <w:pStyle w:val="PL"/>
      </w:pPr>
      <w:r>
        <w:t xml:space="preserve">        - path</w:t>
      </w:r>
    </w:p>
    <w:p w:rsidR="00865464" w:rsidRDefault="00865464" w:rsidP="00865464">
      <w:pPr>
        <w:pStyle w:val="PL"/>
      </w:pPr>
      <w:r>
        <w:t xml:space="preserve">        - value</w:t>
      </w:r>
    </w:p>
    <w:p w:rsidR="00865464" w:rsidRDefault="00865464" w:rsidP="00865464">
      <w:pPr>
        <w:pStyle w:val="PL"/>
      </w:pPr>
      <w:r>
        <w:t xml:space="preserve">    AmfUpdatedEventSubscription:</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subscription:</w:t>
      </w:r>
    </w:p>
    <w:p w:rsidR="00865464" w:rsidRDefault="00865464" w:rsidP="00865464">
      <w:pPr>
        <w:pStyle w:val="PL"/>
      </w:pPr>
      <w:r>
        <w:t xml:space="preserve">          $ref: '#/components/schemas/AmfEventSubscription'</w:t>
      </w:r>
    </w:p>
    <w:p w:rsidR="00865464" w:rsidRDefault="00865464" w:rsidP="00865464">
      <w:pPr>
        <w:pStyle w:val="PL"/>
      </w:pPr>
      <w:r>
        <w:t xml:space="preserve">      required:</w:t>
      </w:r>
    </w:p>
    <w:p w:rsidR="00865464" w:rsidRDefault="00865464" w:rsidP="00865464">
      <w:pPr>
        <w:pStyle w:val="PL"/>
      </w:pPr>
      <w:r>
        <w:t xml:space="preserve">        - subscription</w:t>
      </w:r>
    </w:p>
    <w:p w:rsidR="00865464" w:rsidRDefault="00865464" w:rsidP="00865464">
      <w:pPr>
        <w:pStyle w:val="PL"/>
      </w:pPr>
      <w:r>
        <w:t xml:space="preserve">    AmfEventArea:</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presenceInfo:</w:t>
      </w:r>
    </w:p>
    <w:p w:rsidR="00865464" w:rsidRDefault="00865464" w:rsidP="00865464">
      <w:pPr>
        <w:pStyle w:val="PL"/>
      </w:pPr>
      <w:r>
        <w:t xml:space="preserve">          $ref: 'TS29571_CommonData.yaml#/components/schemas/PresenceInfo'</w:t>
      </w:r>
    </w:p>
    <w:p w:rsidR="00865464" w:rsidRDefault="00865464" w:rsidP="00865464">
      <w:pPr>
        <w:pStyle w:val="PL"/>
      </w:pPr>
      <w:r>
        <w:t xml:space="preserve">        ladnInfo:</w:t>
      </w:r>
    </w:p>
    <w:p w:rsidR="00865464" w:rsidRDefault="00865464" w:rsidP="00865464">
      <w:pPr>
        <w:pStyle w:val="PL"/>
      </w:pPr>
      <w:r>
        <w:t xml:space="preserve">          $ref: '#/components/schemas/LadnInfo'</w:t>
      </w:r>
    </w:p>
    <w:p w:rsidR="00865464" w:rsidRDefault="00865464" w:rsidP="00865464">
      <w:pPr>
        <w:pStyle w:val="PL"/>
      </w:pPr>
      <w:r>
        <w:t xml:space="preserve">    LadnInfo:</w:t>
      </w:r>
    </w:p>
    <w:p w:rsidR="00865464" w:rsidRDefault="00865464" w:rsidP="00865464">
      <w:pPr>
        <w:pStyle w:val="PL"/>
      </w:pPr>
      <w:r>
        <w:t xml:space="preserve">      type: object</w:t>
      </w:r>
    </w:p>
    <w:p w:rsidR="00865464" w:rsidRDefault="00865464" w:rsidP="00865464">
      <w:pPr>
        <w:pStyle w:val="PL"/>
      </w:pPr>
      <w:r>
        <w:t xml:space="preserve">      properties:</w:t>
      </w:r>
    </w:p>
    <w:p w:rsidR="00865464" w:rsidRDefault="00865464" w:rsidP="00865464">
      <w:pPr>
        <w:pStyle w:val="PL"/>
      </w:pPr>
      <w:r>
        <w:t xml:space="preserve">        ladn:</w:t>
      </w:r>
    </w:p>
    <w:p w:rsidR="00865464" w:rsidRDefault="00865464" w:rsidP="00865464">
      <w:pPr>
        <w:pStyle w:val="PL"/>
      </w:pPr>
      <w:r>
        <w:t xml:space="preserve">          type: string</w:t>
      </w:r>
    </w:p>
    <w:p w:rsidR="00865464" w:rsidRDefault="00865464" w:rsidP="00865464">
      <w:pPr>
        <w:pStyle w:val="PL"/>
      </w:pPr>
      <w:r>
        <w:t xml:space="preserve">        presence:</w:t>
      </w:r>
    </w:p>
    <w:p w:rsidR="00865464" w:rsidRDefault="00865464" w:rsidP="00865464">
      <w:pPr>
        <w:pStyle w:val="PL"/>
      </w:pPr>
      <w:r>
        <w:t xml:space="preserve">          $ref: 'TS29571_CommonData.yaml#/components/schemas/PresenceState'</w:t>
      </w:r>
    </w:p>
    <w:p w:rsidR="00865464" w:rsidRDefault="00865464" w:rsidP="00865464">
      <w:pPr>
        <w:pStyle w:val="PL"/>
      </w:pPr>
      <w:r>
        <w:t xml:space="preserve">      required:</w:t>
      </w:r>
    </w:p>
    <w:p w:rsidR="00865464" w:rsidRDefault="00865464" w:rsidP="00865464">
      <w:pPr>
        <w:pStyle w:val="PL"/>
      </w:pPr>
      <w:r>
        <w:t xml:space="preserve">        - ladn</w:t>
      </w:r>
    </w:p>
    <w:p w:rsidR="00865464" w:rsidRDefault="00865464" w:rsidP="00865464">
      <w:pPr>
        <w:pStyle w:val="PL"/>
      </w:pPr>
      <w:r>
        <w:t xml:space="preserve">    5gGuti:</w:t>
      </w:r>
    </w:p>
    <w:p w:rsidR="00865464" w:rsidRDefault="00865464" w:rsidP="00865464">
      <w:pPr>
        <w:pStyle w:val="PL"/>
      </w:pPr>
      <w:r>
        <w:t xml:space="preserve">      type: string</w:t>
      </w:r>
    </w:p>
    <w:p w:rsidR="00865464" w:rsidDel="009F313D" w:rsidRDefault="00865464" w:rsidP="00865464">
      <w:pPr>
        <w:pStyle w:val="PL"/>
        <w:rPr>
          <w:del w:id="189" w:author="Zhijun" w:date="2019-04-30T14:50:00Z"/>
        </w:rPr>
      </w:pPr>
      <w:del w:id="190" w:author="Zhijun" w:date="2019-04-30T14:50:00Z">
        <w:r w:rsidDel="009F313D">
          <w:delText xml:space="preserve">    Sari:</w:delText>
        </w:r>
      </w:del>
    </w:p>
    <w:p w:rsidR="00865464" w:rsidDel="009F313D" w:rsidRDefault="00865464" w:rsidP="00865464">
      <w:pPr>
        <w:pStyle w:val="PL"/>
        <w:rPr>
          <w:del w:id="191" w:author="Zhijun" w:date="2019-04-30T14:50:00Z"/>
        </w:rPr>
      </w:pPr>
      <w:del w:id="192" w:author="Zhijun" w:date="2019-04-30T14:50:00Z">
        <w:r w:rsidDel="009F313D">
          <w:delText xml:space="preserve">      $ref: 'TS29571_CommonData.yaml#/components/schemas/Bytes'</w:delText>
        </w:r>
      </w:del>
    </w:p>
    <w:p w:rsidR="00865464" w:rsidDel="009F313D" w:rsidRDefault="00865464" w:rsidP="00865464">
      <w:pPr>
        <w:pStyle w:val="PL"/>
        <w:rPr>
          <w:del w:id="193" w:author="Zhijun" w:date="2019-04-30T14:51:00Z"/>
        </w:rPr>
      </w:pPr>
      <w:del w:id="194" w:author="Zhijun" w:date="2019-04-30T14:51:00Z">
        <w:r w:rsidDel="009F313D">
          <w:delText xml:space="preserve">    RfspIndex:</w:delText>
        </w:r>
      </w:del>
    </w:p>
    <w:p w:rsidR="00865464" w:rsidDel="009F313D" w:rsidRDefault="00865464" w:rsidP="00865464">
      <w:pPr>
        <w:pStyle w:val="PL"/>
        <w:rPr>
          <w:del w:id="195" w:author="Zhijun" w:date="2019-04-30T14:51:00Z"/>
        </w:rPr>
      </w:pPr>
      <w:del w:id="196" w:author="Zhijun" w:date="2019-04-30T14:51:00Z">
        <w:r w:rsidDel="009F313D">
          <w:delText xml:space="preserve">      type: integer</w:delText>
        </w:r>
      </w:del>
    </w:p>
    <w:p w:rsidR="00865464" w:rsidRDefault="00865464" w:rsidP="00865464">
      <w:pPr>
        <w:pStyle w:val="PL"/>
      </w:pPr>
      <w:r>
        <w:t xml:space="preserve">    AmfEventType:</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LOCATION_REPORT</w:t>
      </w:r>
    </w:p>
    <w:p w:rsidR="00865464" w:rsidRDefault="00865464" w:rsidP="00865464">
      <w:pPr>
        <w:pStyle w:val="PL"/>
      </w:pPr>
      <w:r>
        <w:t xml:space="preserve">          - PRESENCE_IN_AOI_REPORT</w:t>
      </w:r>
    </w:p>
    <w:p w:rsidR="00865464" w:rsidRDefault="00865464" w:rsidP="00865464">
      <w:pPr>
        <w:pStyle w:val="PL"/>
      </w:pPr>
      <w:r>
        <w:t xml:space="preserve">          - TIMEZONE_REPORT</w:t>
      </w:r>
    </w:p>
    <w:p w:rsidR="00865464" w:rsidRDefault="00865464" w:rsidP="00865464">
      <w:pPr>
        <w:pStyle w:val="PL"/>
      </w:pPr>
      <w:r>
        <w:t xml:space="preserve">          - ACCESS_TYPE_REPORT</w:t>
      </w:r>
    </w:p>
    <w:p w:rsidR="00865464" w:rsidRDefault="00865464" w:rsidP="00865464">
      <w:pPr>
        <w:pStyle w:val="PL"/>
      </w:pPr>
      <w:r>
        <w:t xml:space="preserve">          - REGISTRATION_STATE_REPORT</w:t>
      </w:r>
    </w:p>
    <w:p w:rsidR="00865464" w:rsidRDefault="00865464" w:rsidP="00865464">
      <w:pPr>
        <w:pStyle w:val="PL"/>
      </w:pPr>
      <w:r>
        <w:t xml:space="preserve">          - CONNECTIVITY_STATE_REPORT</w:t>
      </w:r>
    </w:p>
    <w:p w:rsidR="00865464" w:rsidRDefault="00865464" w:rsidP="00865464">
      <w:pPr>
        <w:pStyle w:val="PL"/>
      </w:pPr>
      <w:r>
        <w:t xml:space="preserve">          - REACHABILITY_REPORT</w:t>
      </w:r>
    </w:p>
    <w:p w:rsidR="00865464" w:rsidDel="009F313D" w:rsidRDefault="00865464" w:rsidP="00865464">
      <w:pPr>
        <w:pStyle w:val="PL"/>
        <w:rPr>
          <w:del w:id="197" w:author="Zhijun" w:date="2019-04-30T14:49:00Z"/>
        </w:rPr>
      </w:pPr>
      <w:del w:id="198" w:author="Zhijun" w:date="2019-04-30T14:49:00Z">
        <w:r w:rsidDel="009F313D">
          <w:delText xml:space="preserve">          - SUBSCRIBED_DATA_REPORT</w:delText>
        </w:r>
      </w:del>
    </w:p>
    <w:p w:rsidR="00865464" w:rsidRDefault="00865464" w:rsidP="00865464">
      <w:pPr>
        <w:pStyle w:val="PL"/>
      </w:pPr>
      <w:r>
        <w:t xml:space="preserve">          - COMMUNICATION_FAILURE_REPORT</w:t>
      </w:r>
    </w:p>
    <w:p w:rsidR="00865464" w:rsidRDefault="00865464" w:rsidP="00865464">
      <w:pPr>
        <w:pStyle w:val="PL"/>
      </w:pPr>
      <w:r>
        <w:t xml:space="preserve">          - UES_IN_AREA_REPORT</w:t>
      </w:r>
    </w:p>
    <w:p w:rsidR="00865464" w:rsidRDefault="00865464" w:rsidP="00865464">
      <w:pPr>
        <w:pStyle w:val="PL"/>
      </w:pPr>
      <w:r>
        <w:t xml:space="preserve">          - </w:t>
      </w:r>
      <w:r>
        <w:rPr>
          <w:lang w:eastAsia="zh-CN"/>
        </w:rPr>
        <w:t>SUBSCRIPTION_ID_CHANGE</w:t>
      </w:r>
    </w:p>
    <w:p w:rsidR="00865464" w:rsidRPr="002368A9" w:rsidRDefault="00865464" w:rsidP="00865464">
      <w:pPr>
        <w:pStyle w:val="PL"/>
      </w:pPr>
      <w:r>
        <w:t xml:space="preserve">          - </w:t>
      </w:r>
      <w:r>
        <w:rPr>
          <w:lang w:eastAsia="zh-CN"/>
        </w:rPr>
        <w:t>SUBSCRIPTION_ID_ADDITION</w:t>
      </w:r>
    </w:p>
    <w:p w:rsidR="00865464" w:rsidRDefault="00865464" w:rsidP="00865464">
      <w:pPr>
        <w:pStyle w:val="PL"/>
      </w:pPr>
      <w:r>
        <w:t xml:space="preserve">      - type: string</w:t>
      </w:r>
    </w:p>
    <w:p w:rsidR="00865464" w:rsidRDefault="00865464" w:rsidP="00865464">
      <w:pPr>
        <w:pStyle w:val="PL"/>
      </w:pPr>
      <w:r>
        <w:t xml:space="preserve">    AmfEventTrigger:</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ONE_TIME</w:t>
      </w:r>
    </w:p>
    <w:p w:rsidR="00865464" w:rsidRDefault="00865464" w:rsidP="00865464">
      <w:pPr>
        <w:pStyle w:val="PL"/>
      </w:pPr>
      <w:r>
        <w:t xml:space="preserve">          - CONTINUOUS</w:t>
      </w:r>
    </w:p>
    <w:p w:rsidR="00865464" w:rsidRDefault="00865464" w:rsidP="00865464">
      <w:pPr>
        <w:pStyle w:val="PL"/>
      </w:pPr>
      <w:r>
        <w:t xml:space="preserve">      - type: string</w:t>
      </w:r>
    </w:p>
    <w:p w:rsidR="00865464" w:rsidRDefault="00865464" w:rsidP="00865464">
      <w:pPr>
        <w:pStyle w:val="PL"/>
      </w:pPr>
      <w:r>
        <w:t xml:space="preserve">    LocationFilter :</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TAI</w:t>
      </w:r>
    </w:p>
    <w:p w:rsidR="00865464" w:rsidRDefault="00865464" w:rsidP="00865464">
      <w:pPr>
        <w:pStyle w:val="PL"/>
      </w:pPr>
      <w:r>
        <w:t xml:space="preserve">          - CELL_ID</w:t>
      </w:r>
    </w:p>
    <w:p w:rsidR="00865464" w:rsidRDefault="00865464" w:rsidP="00865464">
      <w:pPr>
        <w:pStyle w:val="PL"/>
      </w:pPr>
      <w:r>
        <w:t xml:space="preserve">          - N3IWF</w:t>
      </w:r>
    </w:p>
    <w:p w:rsidR="00865464" w:rsidRDefault="00865464" w:rsidP="00865464">
      <w:pPr>
        <w:pStyle w:val="PL"/>
      </w:pPr>
      <w:r>
        <w:t xml:space="preserve">          - UE_IP</w:t>
      </w:r>
    </w:p>
    <w:p w:rsidR="00865464" w:rsidRDefault="00865464" w:rsidP="00865464">
      <w:pPr>
        <w:pStyle w:val="PL"/>
      </w:pPr>
      <w:r>
        <w:t xml:space="preserve">          - UDP_PORT</w:t>
      </w:r>
    </w:p>
    <w:p w:rsidR="00865464" w:rsidRDefault="00865464" w:rsidP="00865464">
      <w:pPr>
        <w:pStyle w:val="PL"/>
      </w:pPr>
      <w:r>
        <w:t xml:space="preserve">      - type: string</w:t>
      </w:r>
    </w:p>
    <w:p w:rsidR="00865464" w:rsidDel="009F313D" w:rsidRDefault="00865464" w:rsidP="00865464">
      <w:pPr>
        <w:pStyle w:val="PL"/>
        <w:rPr>
          <w:del w:id="199" w:author="Zhijun" w:date="2019-04-30T14:48:00Z"/>
        </w:rPr>
      </w:pPr>
      <w:del w:id="200" w:author="Zhijun" w:date="2019-04-30T14:48:00Z">
        <w:r w:rsidDel="009F313D">
          <w:delText xml:space="preserve">    SubscribedDataFilter:</w:delText>
        </w:r>
      </w:del>
    </w:p>
    <w:p w:rsidR="00865464" w:rsidDel="009F313D" w:rsidRDefault="00865464" w:rsidP="00865464">
      <w:pPr>
        <w:pStyle w:val="PL"/>
        <w:rPr>
          <w:del w:id="201" w:author="Zhijun" w:date="2019-04-30T14:48:00Z"/>
        </w:rPr>
      </w:pPr>
      <w:del w:id="202" w:author="Zhijun" w:date="2019-04-30T14:48:00Z">
        <w:r w:rsidDel="009F313D">
          <w:delText xml:space="preserve">      anyOf:</w:delText>
        </w:r>
      </w:del>
    </w:p>
    <w:p w:rsidR="00865464" w:rsidDel="009F313D" w:rsidRDefault="00865464" w:rsidP="00865464">
      <w:pPr>
        <w:pStyle w:val="PL"/>
        <w:rPr>
          <w:del w:id="203" w:author="Zhijun" w:date="2019-04-30T14:48:00Z"/>
        </w:rPr>
      </w:pPr>
      <w:del w:id="204" w:author="Zhijun" w:date="2019-04-30T14:48:00Z">
        <w:r w:rsidDel="009F313D">
          <w:delText xml:space="preserve">      - type: string</w:delText>
        </w:r>
      </w:del>
    </w:p>
    <w:p w:rsidR="00865464" w:rsidDel="009F313D" w:rsidRDefault="00865464" w:rsidP="00865464">
      <w:pPr>
        <w:pStyle w:val="PL"/>
        <w:rPr>
          <w:del w:id="205" w:author="Zhijun" w:date="2019-04-30T14:48:00Z"/>
        </w:rPr>
      </w:pPr>
      <w:del w:id="206" w:author="Zhijun" w:date="2019-04-30T14:48:00Z">
        <w:r w:rsidDel="009F313D">
          <w:lastRenderedPageBreak/>
          <w:delText xml:space="preserve">        enum:</w:delText>
        </w:r>
      </w:del>
    </w:p>
    <w:p w:rsidR="00865464" w:rsidDel="009F313D" w:rsidRDefault="00865464" w:rsidP="00865464">
      <w:pPr>
        <w:pStyle w:val="PL"/>
        <w:rPr>
          <w:del w:id="207" w:author="Zhijun" w:date="2019-04-30T14:48:00Z"/>
        </w:rPr>
      </w:pPr>
      <w:del w:id="208" w:author="Zhijun" w:date="2019-04-30T14:48:00Z">
        <w:r w:rsidDel="009F313D">
          <w:delText xml:space="preserve">          - SARI</w:delText>
        </w:r>
      </w:del>
    </w:p>
    <w:p w:rsidR="00865464" w:rsidDel="009F313D" w:rsidRDefault="00865464" w:rsidP="00865464">
      <w:pPr>
        <w:pStyle w:val="PL"/>
        <w:rPr>
          <w:del w:id="209" w:author="Zhijun" w:date="2019-04-30T14:48:00Z"/>
        </w:rPr>
      </w:pPr>
      <w:del w:id="210" w:author="Zhijun" w:date="2019-04-30T14:48:00Z">
        <w:r w:rsidDel="009F313D">
          <w:delText xml:space="preserve">          - RFSP_INDEX</w:delText>
        </w:r>
      </w:del>
    </w:p>
    <w:p w:rsidR="00865464" w:rsidDel="009F313D" w:rsidRDefault="00865464" w:rsidP="00865464">
      <w:pPr>
        <w:pStyle w:val="PL"/>
        <w:rPr>
          <w:del w:id="211" w:author="Zhijun" w:date="2019-04-30T14:48:00Z"/>
        </w:rPr>
      </w:pPr>
      <w:del w:id="212" w:author="Zhijun" w:date="2019-04-30T14:48:00Z">
        <w:r w:rsidDel="009F313D">
          <w:delText xml:space="preserve">      - type: string</w:delText>
        </w:r>
      </w:del>
    </w:p>
    <w:p w:rsidR="00865464" w:rsidRDefault="00865464" w:rsidP="00865464">
      <w:pPr>
        <w:pStyle w:val="PL"/>
      </w:pPr>
      <w:r>
        <w:t xml:space="preserve">    UeReachability:</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UNREACHABLE</w:t>
      </w:r>
    </w:p>
    <w:p w:rsidR="00865464" w:rsidRDefault="00865464" w:rsidP="00865464">
      <w:pPr>
        <w:pStyle w:val="PL"/>
      </w:pPr>
      <w:r>
        <w:t xml:space="preserve">          - REACHABLE</w:t>
      </w:r>
    </w:p>
    <w:p w:rsidR="00865464" w:rsidRDefault="00865464" w:rsidP="00865464">
      <w:pPr>
        <w:pStyle w:val="PL"/>
      </w:pPr>
      <w:r>
        <w:t xml:space="preserve">          - REGULATORY_ONLY</w:t>
      </w:r>
    </w:p>
    <w:p w:rsidR="00865464" w:rsidRDefault="00865464" w:rsidP="00865464">
      <w:pPr>
        <w:pStyle w:val="PL"/>
      </w:pPr>
      <w:r>
        <w:t xml:space="preserve">      - type: string</w:t>
      </w:r>
    </w:p>
    <w:p w:rsidR="00865464" w:rsidRDefault="00865464" w:rsidP="00865464">
      <w:pPr>
        <w:pStyle w:val="PL"/>
      </w:pPr>
      <w:r>
        <w:t xml:space="preserve">    RmState:</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REGISTERED</w:t>
      </w:r>
    </w:p>
    <w:p w:rsidR="00865464" w:rsidRDefault="00865464" w:rsidP="00865464">
      <w:pPr>
        <w:pStyle w:val="PL"/>
      </w:pPr>
      <w:r>
        <w:t xml:space="preserve">          - DEREGISTERED</w:t>
      </w:r>
    </w:p>
    <w:p w:rsidR="00865464" w:rsidRDefault="00865464" w:rsidP="00865464">
      <w:pPr>
        <w:pStyle w:val="PL"/>
      </w:pPr>
      <w:r>
        <w:t xml:space="preserve">      - type: string</w:t>
      </w:r>
    </w:p>
    <w:p w:rsidR="00865464" w:rsidRDefault="00865464" w:rsidP="00865464">
      <w:pPr>
        <w:pStyle w:val="PL"/>
      </w:pPr>
      <w:r>
        <w:t xml:space="preserve">    CmState:</w:t>
      </w:r>
    </w:p>
    <w:p w:rsidR="00865464" w:rsidRDefault="00865464" w:rsidP="00865464">
      <w:pPr>
        <w:pStyle w:val="PL"/>
      </w:pPr>
      <w:r>
        <w:t xml:space="preserve">      anyOf:</w:t>
      </w:r>
    </w:p>
    <w:p w:rsidR="00865464" w:rsidRDefault="00865464" w:rsidP="00865464">
      <w:pPr>
        <w:pStyle w:val="PL"/>
      </w:pPr>
      <w:r>
        <w:t xml:space="preserve">      - type: string</w:t>
      </w:r>
    </w:p>
    <w:p w:rsidR="00865464" w:rsidRDefault="00865464" w:rsidP="00865464">
      <w:pPr>
        <w:pStyle w:val="PL"/>
      </w:pPr>
      <w:r>
        <w:t xml:space="preserve">        enum:</w:t>
      </w:r>
    </w:p>
    <w:p w:rsidR="00865464" w:rsidRDefault="00865464" w:rsidP="00865464">
      <w:pPr>
        <w:pStyle w:val="PL"/>
      </w:pPr>
      <w:r>
        <w:t xml:space="preserve">          - IDLE</w:t>
      </w:r>
    </w:p>
    <w:p w:rsidR="00865464" w:rsidRDefault="00865464" w:rsidP="00865464">
      <w:pPr>
        <w:pStyle w:val="PL"/>
      </w:pPr>
      <w:r>
        <w:t xml:space="preserve">          - CONNECTED</w:t>
      </w:r>
    </w:p>
    <w:p w:rsidR="00865464" w:rsidRDefault="00865464" w:rsidP="00865464">
      <w:pPr>
        <w:pStyle w:val="PL"/>
      </w:pPr>
      <w:r>
        <w:t xml:space="preserve">      - type: string</w:t>
      </w:r>
    </w:p>
    <w:p w:rsidR="00925B33" w:rsidRPr="00E35A95" w:rsidRDefault="00925B33" w:rsidP="00925B33">
      <w:pPr>
        <w:rPr>
          <w:lang w:eastAsia="zh-CN"/>
        </w:rPr>
      </w:pPr>
    </w:p>
    <w:p w:rsidR="00A14777" w:rsidRPr="006B5418" w:rsidRDefault="00A14777" w:rsidP="0010269A">
      <w:pPr>
        <w:pBdr>
          <w:top w:val="single" w:sz="4" w:space="1" w:color="auto"/>
          <w:left w:val="single" w:sz="4" w:space="4" w:color="auto"/>
          <w:bottom w:val="single" w:sz="4" w:space="1" w:color="auto"/>
          <w:right w:val="single" w:sz="4" w:space="4" w:color="auto"/>
        </w:pBdr>
        <w:tabs>
          <w:tab w:val="center" w:pos="4819"/>
        </w:tabs>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EE6" w:rsidRDefault="00962EE6">
      <w:r>
        <w:separator/>
      </w:r>
    </w:p>
  </w:endnote>
  <w:endnote w:type="continuationSeparator" w:id="0">
    <w:p w:rsidR="00962EE6" w:rsidRDefault="0096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EE6" w:rsidRDefault="00962EE6">
      <w:r>
        <w:separator/>
      </w:r>
    </w:p>
  </w:footnote>
  <w:footnote w:type="continuationSeparator" w:id="0">
    <w:p w:rsidR="00962EE6" w:rsidRDefault="00962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5C1"/>
    <w:rsid w:val="00022E4A"/>
    <w:rsid w:val="000319BA"/>
    <w:rsid w:val="00095679"/>
    <w:rsid w:val="000A04EA"/>
    <w:rsid w:val="000A1659"/>
    <w:rsid w:val="000A1F6F"/>
    <w:rsid w:val="000A6394"/>
    <w:rsid w:val="000B3327"/>
    <w:rsid w:val="000B7FED"/>
    <w:rsid w:val="000C038A"/>
    <w:rsid w:val="000C4DA8"/>
    <w:rsid w:val="000C6598"/>
    <w:rsid w:val="000D56D0"/>
    <w:rsid w:val="000D7B33"/>
    <w:rsid w:val="000E0A35"/>
    <w:rsid w:val="0010269A"/>
    <w:rsid w:val="00103841"/>
    <w:rsid w:val="0010628A"/>
    <w:rsid w:val="00111075"/>
    <w:rsid w:val="001158B1"/>
    <w:rsid w:val="00124845"/>
    <w:rsid w:val="001263E0"/>
    <w:rsid w:val="00136837"/>
    <w:rsid w:val="001451E9"/>
    <w:rsid w:val="00145D43"/>
    <w:rsid w:val="00164822"/>
    <w:rsid w:val="00165EFD"/>
    <w:rsid w:val="00173AE9"/>
    <w:rsid w:val="00175D9F"/>
    <w:rsid w:val="001818D7"/>
    <w:rsid w:val="00192C46"/>
    <w:rsid w:val="00194722"/>
    <w:rsid w:val="00196608"/>
    <w:rsid w:val="001A08B3"/>
    <w:rsid w:val="001A3DFD"/>
    <w:rsid w:val="001A7B60"/>
    <w:rsid w:val="001B40F0"/>
    <w:rsid w:val="001B52F0"/>
    <w:rsid w:val="001B7A65"/>
    <w:rsid w:val="001E41F3"/>
    <w:rsid w:val="001F5600"/>
    <w:rsid w:val="00202D55"/>
    <w:rsid w:val="00220D8F"/>
    <w:rsid w:val="00230BCF"/>
    <w:rsid w:val="00237FC8"/>
    <w:rsid w:val="00250898"/>
    <w:rsid w:val="00253962"/>
    <w:rsid w:val="0026004D"/>
    <w:rsid w:val="002640DD"/>
    <w:rsid w:val="00272482"/>
    <w:rsid w:val="00275D12"/>
    <w:rsid w:val="00284FEB"/>
    <w:rsid w:val="0028513D"/>
    <w:rsid w:val="002860C4"/>
    <w:rsid w:val="002A1ACA"/>
    <w:rsid w:val="002A2807"/>
    <w:rsid w:val="002B5741"/>
    <w:rsid w:val="002C6E5E"/>
    <w:rsid w:val="0030256D"/>
    <w:rsid w:val="00305409"/>
    <w:rsid w:val="0031444A"/>
    <w:rsid w:val="0031526A"/>
    <w:rsid w:val="003165AA"/>
    <w:rsid w:val="00323DA1"/>
    <w:rsid w:val="00350C48"/>
    <w:rsid w:val="003609EF"/>
    <w:rsid w:val="0036231A"/>
    <w:rsid w:val="00374DD4"/>
    <w:rsid w:val="003775BF"/>
    <w:rsid w:val="0039328D"/>
    <w:rsid w:val="003A1BE8"/>
    <w:rsid w:val="003B1E27"/>
    <w:rsid w:val="003C3D15"/>
    <w:rsid w:val="003C4A49"/>
    <w:rsid w:val="003D23E2"/>
    <w:rsid w:val="003E1A36"/>
    <w:rsid w:val="003E4501"/>
    <w:rsid w:val="003F35F8"/>
    <w:rsid w:val="00410371"/>
    <w:rsid w:val="004242F1"/>
    <w:rsid w:val="00443B28"/>
    <w:rsid w:val="00444E0F"/>
    <w:rsid w:val="004519AF"/>
    <w:rsid w:val="00462811"/>
    <w:rsid w:val="00470D42"/>
    <w:rsid w:val="00480DF3"/>
    <w:rsid w:val="0049340D"/>
    <w:rsid w:val="004A125C"/>
    <w:rsid w:val="004A281C"/>
    <w:rsid w:val="004B75B7"/>
    <w:rsid w:val="004C106C"/>
    <w:rsid w:val="004C157B"/>
    <w:rsid w:val="004D32AF"/>
    <w:rsid w:val="004D7711"/>
    <w:rsid w:val="004E0A97"/>
    <w:rsid w:val="004E1669"/>
    <w:rsid w:val="0051580D"/>
    <w:rsid w:val="00516CB1"/>
    <w:rsid w:val="00547111"/>
    <w:rsid w:val="00553E15"/>
    <w:rsid w:val="005653FF"/>
    <w:rsid w:val="00570453"/>
    <w:rsid w:val="00584761"/>
    <w:rsid w:val="00591BE4"/>
    <w:rsid w:val="00592697"/>
    <w:rsid w:val="00592D74"/>
    <w:rsid w:val="00593B4A"/>
    <w:rsid w:val="00594294"/>
    <w:rsid w:val="005B4B3F"/>
    <w:rsid w:val="005D0417"/>
    <w:rsid w:val="005D287A"/>
    <w:rsid w:val="005D7C0D"/>
    <w:rsid w:val="005E2C44"/>
    <w:rsid w:val="006022C7"/>
    <w:rsid w:val="00616E2B"/>
    <w:rsid w:val="00621188"/>
    <w:rsid w:val="0062348F"/>
    <w:rsid w:val="0062352E"/>
    <w:rsid w:val="006257ED"/>
    <w:rsid w:val="00643D08"/>
    <w:rsid w:val="00644E20"/>
    <w:rsid w:val="00677D64"/>
    <w:rsid w:val="0068186E"/>
    <w:rsid w:val="00695808"/>
    <w:rsid w:val="00695AF0"/>
    <w:rsid w:val="006B34A5"/>
    <w:rsid w:val="006B46FB"/>
    <w:rsid w:val="006D43FD"/>
    <w:rsid w:val="006D744D"/>
    <w:rsid w:val="006E1C2E"/>
    <w:rsid w:val="006E21FB"/>
    <w:rsid w:val="006E24B9"/>
    <w:rsid w:val="006E4435"/>
    <w:rsid w:val="00712BB7"/>
    <w:rsid w:val="00735224"/>
    <w:rsid w:val="007454AC"/>
    <w:rsid w:val="00753CF7"/>
    <w:rsid w:val="00755DC6"/>
    <w:rsid w:val="00772917"/>
    <w:rsid w:val="00792342"/>
    <w:rsid w:val="007977A8"/>
    <w:rsid w:val="007B512A"/>
    <w:rsid w:val="007C2097"/>
    <w:rsid w:val="007C3964"/>
    <w:rsid w:val="007C74D9"/>
    <w:rsid w:val="007D6A07"/>
    <w:rsid w:val="007E1263"/>
    <w:rsid w:val="007E4D40"/>
    <w:rsid w:val="007F7259"/>
    <w:rsid w:val="00800355"/>
    <w:rsid w:val="008040A8"/>
    <w:rsid w:val="008279FA"/>
    <w:rsid w:val="00833691"/>
    <w:rsid w:val="00836F24"/>
    <w:rsid w:val="00840441"/>
    <w:rsid w:val="008626E7"/>
    <w:rsid w:val="00865464"/>
    <w:rsid w:val="00870EE7"/>
    <w:rsid w:val="00877636"/>
    <w:rsid w:val="00880E9E"/>
    <w:rsid w:val="008863B9"/>
    <w:rsid w:val="008A45A6"/>
    <w:rsid w:val="008B0211"/>
    <w:rsid w:val="008B0746"/>
    <w:rsid w:val="008F1650"/>
    <w:rsid w:val="008F28E3"/>
    <w:rsid w:val="008F644D"/>
    <w:rsid w:val="008F686C"/>
    <w:rsid w:val="009148DE"/>
    <w:rsid w:val="00925B33"/>
    <w:rsid w:val="00941E30"/>
    <w:rsid w:val="00942206"/>
    <w:rsid w:val="00962EE6"/>
    <w:rsid w:val="009777D9"/>
    <w:rsid w:val="00986509"/>
    <w:rsid w:val="00991B88"/>
    <w:rsid w:val="009A5753"/>
    <w:rsid w:val="009A579D"/>
    <w:rsid w:val="009B17F8"/>
    <w:rsid w:val="009B7E0A"/>
    <w:rsid w:val="009E3297"/>
    <w:rsid w:val="009F313D"/>
    <w:rsid w:val="009F3E4F"/>
    <w:rsid w:val="009F6854"/>
    <w:rsid w:val="009F734F"/>
    <w:rsid w:val="009F79D6"/>
    <w:rsid w:val="00A075EB"/>
    <w:rsid w:val="00A14777"/>
    <w:rsid w:val="00A156AE"/>
    <w:rsid w:val="00A24645"/>
    <w:rsid w:val="00A246B6"/>
    <w:rsid w:val="00A3131C"/>
    <w:rsid w:val="00A3483B"/>
    <w:rsid w:val="00A47E70"/>
    <w:rsid w:val="00A50CF0"/>
    <w:rsid w:val="00A5665C"/>
    <w:rsid w:val="00A606FF"/>
    <w:rsid w:val="00A7671C"/>
    <w:rsid w:val="00A95BA8"/>
    <w:rsid w:val="00AA299E"/>
    <w:rsid w:val="00AA2CBC"/>
    <w:rsid w:val="00AB03F5"/>
    <w:rsid w:val="00AC3D37"/>
    <w:rsid w:val="00AC5820"/>
    <w:rsid w:val="00AC6B45"/>
    <w:rsid w:val="00AD1CD8"/>
    <w:rsid w:val="00AE707A"/>
    <w:rsid w:val="00AF2861"/>
    <w:rsid w:val="00B029F5"/>
    <w:rsid w:val="00B258BB"/>
    <w:rsid w:val="00B509FD"/>
    <w:rsid w:val="00B524D5"/>
    <w:rsid w:val="00B563E9"/>
    <w:rsid w:val="00B62C81"/>
    <w:rsid w:val="00B67B97"/>
    <w:rsid w:val="00B84FC7"/>
    <w:rsid w:val="00B968C8"/>
    <w:rsid w:val="00B97ED6"/>
    <w:rsid w:val="00BA3EC5"/>
    <w:rsid w:val="00BA51D9"/>
    <w:rsid w:val="00BB214C"/>
    <w:rsid w:val="00BB5DFC"/>
    <w:rsid w:val="00BD279D"/>
    <w:rsid w:val="00BD6BB8"/>
    <w:rsid w:val="00BE17C7"/>
    <w:rsid w:val="00BF1FEF"/>
    <w:rsid w:val="00BF73B7"/>
    <w:rsid w:val="00C11828"/>
    <w:rsid w:val="00C233BB"/>
    <w:rsid w:val="00C315B1"/>
    <w:rsid w:val="00C43955"/>
    <w:rsid w:val="00C469B5"/>
    <w:rsid w:val="00C56C8F"/>
    <w:rsid w:val="00C66BA2"/>
    <w:rsid w:val="00C70E66"/>
    <w:rsid w:val="00C749B7"/>
    <w:rsid w:val="00C82D96"/>
    <w:rsid w:val="00C95985"/>
    <w:rsid w:val="00CB3B7F"/>
    <w:rsid w:val="00CC24CC"/>
    <w:rsid w:val="00CC5026"/>
    <w:rsid w:val="00CC6002"/>
    <w:rsid w:val="00CC68D0"/>
    <w:rsid w:val="00CC7888"/>
    <w:rsid w:val="00CE177A"/>
    <w:rsid w:val="00D03F9A"/>
    <w:rsid w:val="00D062B3"/>
    <w:rsid w:val="00D06D51"/>
    <w:rsid w:val="00D16336"/>
    <w:rsid w:val="00D24991"/>
    <w:rsid w:val="00D50255"/>
    <w:rsid w:val="00D573D1"/>
    <w:rsid w:val="00D66520"/>
    <w:rsid w:val="00D67FAC"/>
    <w:rsid w:val="00D72B6A"/>
    <w:rsid w:val="00D75CAC"/>
    <w:rsid w:val="00D916FF"/>
    <w:rsid w:val="00D94A9E"/>
    <w:rsid w:val="00DB4A7D"/>
    <w:rsid w:val="00DB71D3"/>
    <w:rsid w:val="00DC28BB"/>
    <w:rsid w:val="00DC520B"/>
    <w:rsid w:val="00DD3AAB"/>
    <w:rsid w:val="00DD3BC7"/>
    <w:rsid w:val="00DD557E"/>
    <w:rsid w:val="00DD6FE2"/>
    <w:rsid w:val="00DE34CF"/>
    <w:rsid w:val="00E06E06"/>
    <w:rsid w:val="00E13F3D"/>
    <w:rsid w:val="00E21556"/>
    <w:rsid w:val="00E27304"/>
    <w:rsid w:val="00E34898"/>
    <w:rsid w:val="00E35A95"/>
    <w:rsid w:val="00E44B8A"/>
    <w:rsid w:val="00E46D30"/>
    <w:rsid w:val="00E8079D"/>
    <w:rsid w:val="00E807D9"/>
    <w:rsid w:val="00E851AD"/>
    <w:rsid w:val="00E951A1"/>
    <w:rsid w:val="00EB09B7"/>
    <w:rsid w:val="00EB59ED"/>
    <w:rsid w:val="00ED12F1"/>
    <w:rsid w:val="00EE1246"/>
    <w:rsid w:val="00EE7D7C"/>
    <w:rsid w:val="00EF67EE"/>
    <w:rsid w:val="00F11283"/>
    <w:rsid w:val="00F217A4"/>
    <w:rsid w:val="00F24225"/>
    <w:rsid w:val="00F25D98"/>
    <w:rsid w:val="00F300FB"/>
    <w:rsid w:val="00F34480"/>
    <w:rsid w:val="00F436E0"/>
    <w:rsid w:val="00F43733"/>
    <w:rsid w:val="00F552A5"/>
    <w:rsid w:val="00F64BE6"/>
    <w:rsid w:val="00F65F32"/>
    <w:rsid w:val="00F72A0C"/>
    <w:rsid w:val="00F73825"/>
    <w:rsid w:val="00F77736"/>
    <w:rsid w:val="00F8287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styleId="af1">
    <w:name w:val="Strong"/>
    <w:basedOn w:val="a0"/>
    <w:uiPriority w:val="22"/>
    <w:qFormat/>
    <w:rsid w:val="003165AA"/>
    <w:rPr>
      <w:b/>
      <w:bCs/>
    </w:rPr>
  </w:style>
  <w:style w:type="character" w:customStyle="1" w:styleId="NOZchn">
    <w:name w:val="NO Zchn"/>
    <w:rsid w:val="00E951A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styleId="af1">
    <w:name w:val="Strong"/>
    <w:basedOn w:val="a0"/>
    <w:uiPriority w:val="22"/>
    <w:qFormat/>
    <w:rsid w:val="003165AA"/>
    <w:rPr>
      <w:b/>
      <w:bCs/>
    </w:rPr>
  </w:style>
  <w:style w:type="character" w:customStyle="1" w:styleId="NOZchn">
    <w:name w:val="NO Zchn"/>
    <w:rsid w:val="00E951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CAD63-438E-4ABA-AFCE-2BFD0CFA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607</TotalTime>
  <Pages>17</Pages>
  <Words>5635</Words>
  <Characters>32125</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cp:lastModifiedBy>
  <cp:revision>217</cp:revision>
  <cp:lastPrinted>1900-12-31T16:00:00Z</cp:lastPrinted>
  <dcterms:created xsi:type="dcterms:W3CDTF">2018-11-05T09:14:00Z</dcterms:created>
  <dcterms:modified xsi:type="dcterms:W3CDTF">2019-04-30T09:09:00Z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